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F49D20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0B186E" w:rsidRPr="000B186E">
        <w:rPr>
          <w:b/>
          <w:i/>
          <w:noProof/>
          <w:sz w:val="28"/>
        </w:rPr>
        <w:t>R5-240308</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88335" w:rsidR="001E41F3" w:rsidRPr="00410371" w:rsidRDefault="003C0C1C" w:rsidP="00450B80">
            <w:pPr>
              <w:pStyle w:val="CRCoverPage"/>
              <w:spacing w:after="0"/>
              <w:jc w:val="right"/>
              <w:rPr>
                <w:b/>
                <w:noProof/>
                <w:sz w:val="28"/>
              </w:rPr>
            </w:pPr>
            <w:r>
              <w:rPr>
                <w:b/>
                <w:noProof/>
                <w:sz w:val="28"/>
              </w:rPr>
              <w:t>38.</w:t>
            </w:r>
            <w:r w:rsidR="000C5F2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CBF7C" w:rsidR="001E41F3" w:rsidRPr="00410371" w:rsidRDefault="000B186E" w:rsidP="00547111">
            <w:pPr>
              <w:pStyle w:val="CRCoverPage"/>
              <w:spacing w:after="0"/>
              <w:rPr>
                <w:noProof/>
              </w:rPr>
            </w:pPr>
            <w:r w:rsidRPr="000B186E">
              <w:rPr>
                <w:b/>
                <w:noProof/>
                <w:sz w:val="28"/>
                <w:lang w:eastAsia="zh-CN"/>
              </w:rPr>
              <w:t>0852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7E926" w:rsidR="001E41F3" w:rsidRDefault="000C5F26">
            <w:pPr>
              <w:pStyle w:val="CRCoverPage"/>
              <w:spacing w:after="0"/>
              <w:ind w:left="100"/>
              <w:rPr>
                <w:noProof/>
              </w:rPr>
            </w:pPr>
            <w:r>
              <w:t>Updating test principle for AMPR for inter-band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B988E" w:rsidR="001E41F3" w:rsidRDefault="008E1949">
            <w:pPr>
              <w:pStyle w:val="CRCoverPage"/>
              <w:spacing w:after="0"/>
              <w:ind w:left="100"/>
              <w:rPr>
                <w:noProof/>
                <w:lang w:eastAsia="zh-CN"/>
              </w:rPr>
            </w:pPr>
            <w:r>
              <w:rPr>
                <w:noProof/>
                <w:lang w:eastAsia="zh-CN"/>
              </w:rPr>
              <w:t>T</w:t>
            </w:r>
            <w:r>
              <w:rPr>
                <w:rFonts w:hint="eastAsia"/>
                <w:noProof/>
                <w:lang w:eastAsia="zh-CN"/>
              </w:rPr>
              <w:t xml:space="preserve">he test point selection criteria for </w:t>
            </w:r>
            <w:r>
              <w:rPr>
                <w:noProof/>
                <w:lang w:eastAsia="zh-CN"/>
              </w:rPr>
              <w:t xml:space="preserve">AMPR </w:t>
            </w:r>
            <w:r>
              <w:rPr>
                <w:rFonts w:hint="eastAsia"/>
                <w:noProof/>
                <w:lang w:eastAsia="zh-CN"/>
              </w:rPr>
              <w:t xml:space="preserve">for </w:t>
            </w:r>
            <w:r>
              <w:rPr>
                <w:noProof/>
                <w:lang w:eastAsia="zh-CN"/>
              </w:rPr>
              <w:t xml:space="preserve">FR1 </w:t>
            </w:r>
            <w:r>
              <w:rPr>
                <w:rFonts w:hint="eastAsia"/>
                <w:noProof/>
                <w:lang w:eastAsia="zh-CN"/>
              </w:rPr>
              <w:t xml:space="preserve">Inter-band </w:t>
            </w:r>
            <w:r>
              <w:rPr>
                <w:noProof/>
                <w:lang w:eastAsia="zh-CN"/>
              </w:rPr>
              <w:t xml:space="preserve">CA </w:t>
            </w:r>
            <w:r>
              <w:rPr>
                <w:rFonts w:hint="eastAsia"/>
                <w:noProof/>
                <w:lang w:eastAsia="zh-CN"/>
              </w:rPr>
              <w:t xml:space="preserve">need to be updated to indicate that only </w:t>
            </w:r>
            <w:r>
              <w:rPr>
                <w:noProof/>
                <w:lang w:eastAsia="zh-CN"/>
              </w:rPr>
              <w:t xml:space="preserve">CA </w:t>
            </w:r>
            <w:r>
              <w:rPr>
                <w:rFonts w:hint="eastAsia"/>
                <w:noProof/>
                <w:lang w:eastAsia="zh-CN"/>
              </w:rPr>
              <w:t>configurations</w:t>
            </w:r>
            <w:r>
              <w:rPr>
                <w:noProof/>
                <w:lang w:eastAsia="zh-CN"/>
              </w:rPr>
              <w:t xml:space="preserve"> </w:t>
            </w:r>
            <w:r>
              <w:rPr>
                <w:rFonts w:hint="eastAsia"/>
                <w:noProof/>
                <w:lang w:eastAsia="zh-CN"/>
              </w:rPr>
              <w:t xml:space="preserve">included in </w:t>
            </w:r>
            <w:r w:rsidRPr="008E1949">
              <w:rPr>
                <w:noProof/>
                <w:lang w:eastAsia="zh-CN"/>
              </w:rPr>
              <w:t>table 6.2A.3.1.3-1 in TS 38.101-1</w:t>
            </w:r>
            <w:r>
              <w:rPr>
                <w:noProof/>
                <w:lang w:eastAsia="zh-CN"/>
              </w:rPr>
              <w:t xml:space="preserve"> </w:t>
            </w:r>
            <w:r>
              <w:rPr>
                <w:rFonts w:hint="eastAsia"/>
                <w:noProof/>
                <w:lang w:eastAsia="zh-CN"/>
              </w:rPr>
              <w:t>need to be tested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2DE295" w:rsidR="001E41F3" w:rsidRDefault="008E1949">
            <w:pPr>
              <w:pStyle w:val="CRCoverPage"/>
              <w:spacing w:after="0"/>
              <w:ind w:left="100"/>
              <w:rPr>
                <w:noProof/>
                <w:lang w:eastAsia="zh-CN"/>
              </w:rPr>
            </w:pPr>
            <w:r>
              <w:rPr>
                <w:noProof/>
                <w:lang w:eastAsia="zh-CN"/>
              </w:rPr>
              <w:t>U</w:t>
            </w:r>
            <w:r>
              <w:rPr>
                <w:rFonts w:hint="eastAsia"/>
                <w:noProof/>
                <w:lang w:eastAsia="zh-CN"/>
              </w:rPr>
              <w:t xml:space="preserve">pdating criteria in clause </w:t>
            </w:r>
            <w:r w:rsidRPr="008E1949">
              <w:rPr>
                <w:noProof/>
                <w:lang w:eastAsia="zh-CN"/>
              </w:rPr>
              <w:t>4.1.2.2</w:t>
            </w:r>
            <w:r>
              <w:rPr>
                <w:noProof/>
                <w:lang w:eastAsia="zh-CN"/>
              </w:rPr>
              <w:t>. R</w:t>
            </w:r>
            <w:r>
              <w:rPr>
                <w:rFonts w:hint="eastAsia"/>
                <w:noProof/>
                <w:lang w:eastAsia="zh-CN"/>
              </w:rPr>
              <w:t xml:space="preserve">emoving configurations not listed in </w:t>
            </w:r>
            <w:r w:rsidRPr="008E1949">
              <w:rPr>
                <w:noProof/>
                <w:lang w:eastAsia="zh-CN"/>
              </w:rPr>
              <w:t>table 6.2A.3.1.3-1 in TS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EB8DB" w:rsidR="001E41F3" w:rsidRDefault="008E1949">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 xml:space="preserve">AMPR </w:t>
            </w:r>
            <w:r>
              <w:rPr>
                <w:rFonts w:hint="eastAsia"/>
                <w:noProof/>
                <w:lang w:eastAsia="zh-CN"/>
              </w:rPr>
              <w:t xml:space="preserve">for </w:t>
            </w:r>
            <w:r>
              <w:rPr>
                <w:noProof/>
                <w:lang w:eastAsia="zh-CN"/>
              </w:rPr>
              <w:t xml:space="preserve">FR1 </w:t>
            </w:r>
            <w:r>
              <w:rPr>
                <w:rFonts w:hint="eastAsia"/>
                <w:noProof/>
                <w:lang w:eastAsia="zh-CN"/>
              </w:rPr>
              <w:t xml:space="preserve">Inter-band </w:t>
            </w:r>
            <w:r>
              <w:rPr>
                <w:noProof/>
                <w:lang w:eastAsia="zh-CN"/>
              </w:rPr>
              <w:t xml:space="preserve">CA </w:t>
            </w:r>
            <w:r>
              <w:rPr>
                <w:rFonts w:hint="eastAsia"/>
                <w:noProof/>
                <w:lang w:eastAsia="zh-CN"/>
              </w:rPr>
              <w:t>can</w:t>
            </w:r>
            <w:r>
              <w:rPr>
                <w:noProof/>
                <w:lang w:eastAsia="zh-CN"/>
              </w:rPr>
              <w:t>’</w:t>
            </w:r>
            <w:r>
              <w:rPr>
                <w:rFonts w:hint="eastAsia"/>
                <w:noProof/>
                <w:lang w:eastAsia="zh-CN"/>
              </w:rPr>
              <w:t>t be correctly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73493" w:rsidR="001E41F3" w:rsidRDefault="008E1949">
            <w:pPr>
              <w:pStyle w:val="CRCoverPage"/>
              <w:spacing w:after="0"/>
              <w:ind w:left="100"/>
              <w:rPr>
                <w:noProof/>
                <w:lang w:eastAsia="zh-CN"/>
              </w:rPr>
            </w:pPr>
            <w:r>
              <w:rPr>
                <w:noProof/>
                <w:lang w:eastAsia="zh-CN"/>
              </w:rPr>
              <w:t>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D6F2BE" w:rsidR="001E41F3" w:rsidRDefault="008E194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966B66" w:rsidR="001E41F3" w:rsidRDefault="00145D43">
            <w:pPr>
              <w:pStyle w:val="CRCoverPage"/>
              <w:spacing w:after="0"/>
              <w:ind w:left="99"/>
              <w:rPr>
                <w:noProof/>
              </w:rPr>
            </w:pPr>
            <w:r>
              <w:rPr>
                <w:noProof/>
              </w:rPr>
              <w:t>TS</w:t>
            </w:r>
            <w:r w:rsidR="008E1949">
              <w:rPr>
                <w:noProof/>
              </w:rPr>
              <w:t xml:space="preserve"> 38.</w:t>
            </w:r>
            <w:r w:rsidR="0039575A">
              <w:rPr>
                <w:noProof/>
              </w:rPr>
              <w:t>521-1</w:t>
            </w:r>
            <w:r>
              <w:rPr>
                <w:noProof/>
              </w:rPr>
              <w:t xml:space="preserve"> CR</w:t>
            </w:r>
            <w:r w:rsidR="008E1949">
              <w:rPr>
                <w:noProof/>
              </w:rPr>
              <w:t xml:space="preserve"> </w:t>
            </w:r>
            <w:r w:rsidR="000B186E" w:rsidRPr="000B186E">
              <w:rPr>
                <w:noProof/>
                <w:lang w:eastAsia="zh-CN"/>
              </w:rPr>
              <w:t>2624</w:t>
            </w:r>
            <w:r w:rsidR="008E1949">
              <w:rPr>
                <w:rFonts w:hint="eastAsia"/>
                <w:noProof/>
                <w:lang w:eastAsia="zh-CN"/>
              </w:rPr>
              <w:t xml:space="preserve">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D236E" w14:textId="5A0240CE" w:rsidR="000B186E" w:rsidRDefault="000B186E" w:rsidP="000B186E">
            <w:pPr>
              <w:pStyle w:val="CRCoverPage"/>
              <w:spacing w:after="0"/>
              <w:ind w:left="100"/>
              <w:rPr>
                <w:noProof/>
                <w:lang w:eastAsia="zh-CN"/>
              </w:rPr>
            </w:pPr>
            <w:r>
              <w:rPr>
                <w:noProof/>
                <w:lang w:eastAsia="zh-CN"/>
              </w:rPr>
              <w:t>TC in R5-240307</w:t>
            </w:r>
          </w:p>
          <w:p w14:paraId="00D3B8F7" w14:textId="501AE788" w:rsidR="001E41F3" w:rsidRDefault="000B186E" w:rsidP="000B186E">
            <w:pPr>
              <w:pStyle w:val="CRCoverPage"/>
              <w:spacing w:after="0"/>
              <w:ind w:left="100"/>
              <w:rPr>
                <w:rFonts w:hint="eastAsia"/>
                <w:noProof/>
                <w:lang w:eastAsia="zh-CN"/>
              </w:rPr>
            </w:pPr>
            <w:r>
              <w:rPr>
                <w:noProof/>
                <w:lang w:eastAsia="zh-CN"/>
              </w:rPr>
              <w:t>A</w:t>
            </w:r>
            <w:bookmarkStart w:id="1" w:name="_GoBack"/>
            <w:bookmarkEnd w:id="1"/>
            <w:r>
              <w:rPr>
                <w:noProof/>
                <w:lang w:eastAsia="zh-CN"/>
              </w:rPr>
              <w:t>ssociated with discussion paper R5-240306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4DDE378" w14:textId="77777777" w:rsidR="00706B22" w:rsidRPr="00E80F49" w:rsidRDefault="00706B22" w:rsidP="00706B22">
      <w:pPr>
        <w:pStyle w:val="40"/>
      </w:pPr>
      <w:bookmarkStart w:id="2" w:name="_Toc43899739"/>
      <w:bookmarkStart w:id="3" w:name="_Toc51767650"/>
      <w:bookmarkStart w:id="4" w:name="_Toc59039981"/>
      <w:bookmarkStart w:id="5" w:name="_Toc68073920"/>
      <w:bookmarkStart w:id="6" w:name="_Toc75371782"/>
      <w:bookmarkStart w:id="7" w:name="_Toc83727850"/>
      <w:bookmarkStart w:id="8" w:name="_Toc100005950"/>
      <w:bookmarkStart w:id="9" w:name="_Toc106703498"/>
      <w:bookmarkStart w:id="10" w:name="_Toc146406494"/>
      <w:bookmarkStart w:id="11" w:name="_Toc36042412"/>
      <w:r w:rsidRPr="00E80F49">
        <w:t>4.1.2.2</w:t>
      </w:r>
      <w:r w:rsidRPr="00E80F49">
        <w:tab/>
        <w:t>A-MPR test cases for FR1 UL CA</w:t>
      </w:r>
      <w:bookmarkEnd w:id="2"/>
      <w:bookmarkEnd w:id="3"/>
      <w:bookmarkEnd w:id="4"/>
      <w:bookmarkEnd w:id="5"/>
      <w:bookmarkEnd w:id="6"/>
      <w:bookmarkEnd w:id="7"/>
      <w:bookmarkEnd w:id="8"/>
      <w:bookmarkEnd w:id="9"/>
      <w:bookmarkEnd w:id="10"/>
    </w:p>
    <w:p w14:paraId="5F6C5E0A" w14:textId="77777777" w:rsidR="00706B22" w:rsidRPr="00E80F49" w:rsidRDefault="00706B22" w:rsidP="00706B22">
      <w:r w:rsidRPr="00E80F49">
        <w:t xml:space="preserve">This section contains information on test point selection for test case 6.2A.3.1 in [2], </w:t>
      </w:r>
      <w:r w:rsidRPr="00E80F49">
        <w:rPr>
          <w:rFonts w:eastAsia="Malgun Gothic"/>
        </w:rPr>
        <w:t>UE additional maximum output power reduction for CA.</w:t>
      </w:r>
    </w:p>
    <w:p w14:paraId="42CA5685" w14:textId="77777777" w:rsidR="00E525A2" w:rsidRDefault="00706B22" w:rsidP="00706B22">
      <w:pPr>
        <w:rPr>
          <w:ins w:id="12" w:author="Huawei" w:date="2024-01-04T14:44:00Z"/>
        </w:rPr>
      </w:pPr>
      <w:r w:rsidRPr="00E80F49">
        <w:t xml:space="preserve">TS 38.101 [3] specifies band dependent NS-values, which in the inter-band UL CA test cases become a combination of two NS-values. </w:t>
      </w:r>
      <w:ins w:id="13" w:author="Huawei" w:date="2024-01-04T14:42:00Z">
        <w:r w:rsidR="00E525A2">
          <w:t xml:space="preserve">For the inter-band UL CA configurations </w:t>
        </w:r>
      </w:ins>
      <w:ins w:id="14" w:author="Huawei" w:date="2024-01-04T14:43:00Z">
        <w:r w:rsidR="00E525A2">
          <w:t>included</w:t>
        </w:r>
      </w:ins>
      <w:ins w:id="15" w:author="Huawei" w:date="2024-01-04T14:42:00Z">
        <w:r w:rsidR="00E525A2">
          <w:t xml:space="preserve"> in table </w:t>
        </w:r>
        <w:r w:rsidR="00E525A2" w:rsidRPr="00E525A2">
          <w:t>6.2A.3.1.3-1</w:t>
        </w:r>
        <w:r w:rsidR="00E525A2">
          <w:t xml:space="preserve"> </w:t>
        </w:r>
      </w:ins>
      <w:ins w:id="16" w:author="Huawei" w:date="2024-01-04T14:43:00Z">
        <w:r w:rsidR="00E525A2">
          <w:t>in TS 38.101-1[3], t</w:t>
        </w:r>
      </w:ins>
      <w:ins w:id="17" w:author="Huawei" w:date="2024-01-04T14:41:00Z">
        <w:r w:rsidR="00E525A2">
          <w:t xml:space="preserve">he combined </w:t>
        </w:r>
      </w:ins>
      <w:ins w:id="18" w:author="Huawei" w:date="2024-01-04T14:42:00Z">
        <w:r w:rsidR="00E525A2">
          <w:t xml:space="preserve">AMPR requirements </w:t>
        </w:r>
      </w:ins>
      <w:ins w:id="19" w:author="Huawei" w:date="2024-01-04T14:43:00Z">
        <w:r w:rsidR="00E525A2">
          <w:t>per CA configuration will be tested</w:t>
        </w:r>
      </w:ins>
      <w:ins w:id="20" w:author="Huawei" w:date="2024-01-04T14:44:00Z">
        <w:r w:rsidR="00E525A2">
          <w:t xml:space="preserve"> based on following general principle:</w:t>
        </w:r>
      </w:ins>
    </w:p>
    <w:p w14:paraId="4AA3FB83" w14:textId="77777777" w:rsidR="00E525A2" w:rsidRDefault="00E525A2" w:rsidP="00E525A2">
      <w:pPr>
        <w:ind w:firstLine="284"/>
        <w:rPr>
          <w:ins w:id="21" w:author="Huawei" w:date="2024-01-04T14:45:00Z"/>
        </w:rPr>
      </w:pPr>
      <w:ins w:id="22" w:author="Huawei" w:date="2024-01-04T14:45:00Z">
        <w:r>
          <w:t>-</w:t>
        </w:r>
        <w:r>
          <w:tab/>
          <w:t xml:space="preserve">Test the minimum Total power </w:t>
        </w:r>
        <w:proofErr w:type="spellStart"/>
        <w:r>
          <w:t>backoff</w:t>
        </w:r>
        <w:proofErr w:type="spellEnd"/>
        <w:r>
          <w:t xml:space="preserve"> value </w:t>
        </w:r>
      </w:ins>
    </w:p>
    <w:p w14:paraId="0FF4AF3A" w14:textId="77777777" w:rsidR="00E525A2" w:rsidRDefault="00E525A2" w:rsidP="00E525A2">
      <w:pPr>
        <w:ind w:firstLine="284"/>
        <w:rPr>
          <w:ins w:id="23" w:author="Huawei" w:date="2024-01-04T14:45:00Z"/>
        </w:rPr>
      </w:pPr>
      <w:ins w:id="24" w:author="Huawei" w:date="2024-01-04T14:45:00Z">
        <w:r>
          <w:t>-</w:t>
        </w:r>
        <w:r>
          <w:tab/>
          <w:t xml:space="preserve">Test the maximum Total power </w:t>
        </w:r>
        <w:proofErr w:type="spellStart"/>
        <w:r>
          <w:t>backoff</w:t>
        </w:r>
        <w:proofErr w:type="spellEnd"/>
        <w:r>
          <w:t xml:space="preserve"> value</w:t>
        </w:r>
      </w:ins>
    </w:p>
    <w:p w14:paraId="38F3075B" w14:textId="77777777" w:rsidR="00E525A2" w:rsidRDefault="00E525A2" w:rsidP="00E525A2">
      <w:pPr>
        <w:ind w:firstLine="284"/>
        <w:rPr>
          <w:ins w:id="25" w:author="Huawei" w:date="2024-01-04T14:45:00Z"/>
        </w:rPr>
      </w:pPr>
      <w:ins w:id="26" w:author="Huawei" w:date="2024-01-04T14:45:00Z">
        <w:r>
          <w:t>-</w:t>
        </w:r>
        <w:r>
          <w:tab/>
          <w:t xml:space="preserve">Test the maximum unbalanced Total power </w:t>
        </w:r>
        <w:proofErr w:type="spellStart"/>
        <w:r>
          <w:t>backoff</w:t>
        </w:r>
        <w:proofErr w:type="spellEnd"/>
        <w:r>
          <w:t xml:space="preserve"> among CCs (max </w:t>
        </w:r>
        <w:proofErr w:type="spellStart"/>
        <w:proofErr w:type="gramStart"/>
        <w:r>
          <w:t>PCMAX,c</w:t>
        </w:r>
        <w:proofErr w:type="spellEnd"/>
        <w:proofErr w:type="gramEnd"/>
        <w:r>
          <w:t xml:space="preserve"> difference).</w:t>
        </w:r>
      </w:ins>
    </w:p>
    <w:p w14:paraId="50A51717" w14:textId="5E6E0C3E" w:rsidR="00E525A2" w:rsidRDefault="00E525A2" w:rsidP="00E525A2">
      <w:pPr>
        <w:ind w:firstLine="284"/>
        <w:rPr>
          <w:ins w:id="27" w:author="Huawei" w:date="2024-01-04T14:44:00Z"/>
        </w:rPr>
      </w:pPr>
      <w:ins w:id="28" w:author="Huawei" w:date="2024-01-04T14:45:00Z">
        <w:r>
          <w:t xml:space="preserve">Where the Total power </w:t>
        </w:r>
        <w:proofErr w:type="spellStart"/>
        <w:r>
          <w:t>backoff</w:t>
        </w:r>
        <w:proofErr w:type="spellEnd"/>
        <w:r>
          <w:t xml:space="preserve"> value means: </w:t>
        </w:r>
        <w:proofErr w:type="gramStart"/>
        <w:r>
          <w:t>MAX[</w:t>
        </w:r>
        <w:proofErr w:type="gramEnd"/>
        <w:r>
          <w:t>MPR, A-MPR]</w:t>
        </w:r>
      </w:ins>
    </w:p>
    <w:p w14:paraId="7216E74C" w14:textId="291A64EE" w:rsidR="00E525A2" w:rsidRDefault="00E525A2" w:rsidP="00706B22">
      <w:pPr>
        <w:rPr>
          <w:ins w:id="29" w:author="Huawei" w:date="2024-01-04T14:40:00Z"/>
        </w:rPr>
      </w:pPr>
      <w:ins w:id="30" w:author="Huawei" w:date="2024-01-04T14:46:00Z">
        <w:r w:rsidRPr="00E525A2">
          <w:t>The analyses are performed per NS-value</w:t>
        </w:r>
        <w:r>
          <w:t xml:space="preserve">s </w:t>
        </w:r>
      </w:ins>
      <w:ins w:id="31" w:author="Huawei" w:date="2024-01-04T14:47:00Z">
        <w:r>
          <w:rPr>
            <w:rFonts w:hint="eastAsia"/>
            <w:lang w:eastAsia="zh-CN"/>
          </w:rPr>
          <w:t>combination</w:t>
        </w:r>
      </w:ins>
      <w:ins w:id="32" w:author="Huawei" w:date="2024-01-04T14:46:00Z">
        <w:r w:rsidRPr="00E525A2">
          <w:t xml:space="preserve"> and are stored as zip-files as defined in annex A</w:t>
        </w:r>
      </w:ins>
      <w:ins w:id="33" w:author="Huawei" w:date="2024-01-04T17:50:00Z">
        <w:r w:rsidR="008F7324">
          <w:t xml:space="preserve"> and documented in table </w:t>
        </w:r>
        <w:r w:rsidR="008F7324" w:rsidRPr="00E80F49">
          <w:t>4.1.2.2-1</w:t>
        </w:r>
      </w:ins>
      <w:ins w:id="34" w:author="Huawei" w:date="2024-01-04T14:46:00Z">
        <w:r w:rsidRPr="00E525A2">
          <w:t>.</w:t>
        </w:r>
      </w:ins>
    </w:p>
    <w:p w14:paraId="5B60919A" w14:textId="05D56441" w:rsidR="00706B22" w:rsidRPr="00E80F49" w:rsidRDefault="00891A32" w:rsidP="00706B22">
      <w:ins w:id="35" w:author="Huawei" w:date="2024-01-04T15:12:00Z">
        <w:r>
          <w:t xml:space="preserve">For the inter-band UL CA configurations </w:t>
        </w:r>
        <w:r>
          <w:rPr>
            <w:rFonts w:hint="eastAsia"/>
            <w:lang w:eastAsia="zh-CN"/>
          </w:rPr>
          <w:t>that</w:t>
        </w:r>
        <w:r>
          <w:t xml:space="preserve"> </w:t>
        </w:r>
        <w:r>
          <w:rPr>
            <w:rFonts w:hint="eastAsia"/>
            <w:lang w:eastAsia="zh-CN"/>
          </w:rPr>
          <w:t>are</w:t>
        </w:r>
      </w:ins>
      <w:ins w:id="36" w:author="Huawei" w:date="2024-01-04T15:19:00Z">
        <w:r w:rsidR="004218B8">
          <w:rPr>
            <w:lang w:eastAsia="zh-CN"/>
          </w:rPr>
          <w:t xml:space="preserve"> NOT </w:t>
        </w:r>
      </w:ins>
      <w:ins w:id="37" w:author="Huawei" w:date="2024-01-04T15:12:00Z">
        <w:r>
          <w:t xml:space="preserve">included in table </w:t>
        </w:r>
        <w:r w:rsidRPr="00E525A2">
          <w:t>6.2A.3.1.3-1</w:t>
        </w:r>
        <w:r>
          <w:t xml:space="preserve"> in TS 38.101-1[3],</w:t>
        </w:r>
      </w:ins>
      <w:ins w:id="38" w:author="Huawei" w:date="2024-01-04T15:19:00Z">
        <w:r w:rsidR="004218B8">
          <w:t xml:space="preserve"> </w:t>
        </w:r>
      </w:ins>
      <w:ins w:id="39" w:author="Huawei" w:date="2024-01-04T15:20:00Z">
        <w:r w:rsidR="004218B8">
          <w:t xml:space="preserve">the AMPR testing for </w:t>
        </w:r>
      </w:ins>
      <w:ins w:id="40" w:author="Huawei" w:date="2024-01-04T15:21:00Z">
        <w:r w:rsidR="004218B8">
          <w:t>the</w:t>
        </w:r>
      </w:ins>
      <w:ins w:id="41" w:author="Huawei" w:date="2024-01-04T15:20:00Z">
        <w:r w:rsidR="004218B8">
          <w:t xml:space="preserve"> CA configuration</w:t>
        </w:r>
      </w:ins>
      <w:ins w:id="42" w:author="Huawei" w:date="2024-01-04T17:47:00Z">
        <w:r w:rsidR="008F7324">
          <w:t xml:space="preserve"> can be skipped. The testing could be covered by </w:t>
        </w:r>
      </w:ins>
      <w:ins w:id="43" w:author="Huawei" w:date="2024-01-04T17:49:00Z">
        <w:r w:rsidR="008F7324">
          <w:rPr>
            <w:color w:val="FF0000"/>
          </w:rPr>
          <w:t>the testing of 6.2.3 for each single band</w:t>
        </w:r>
        <w:r w:rsidR="008F7324" w:rsidRPr="00E80F49" w:rsidDel="004218B8">
          <w:t xml:space="preserve"> </w:t>
        </w:r>
        <w:r w:rsidR="008F7324">
          <w:t>in t</w:t>
        </w:r>
      </w:ins>
      <w:ins w:id="44" w:author="Huawei" w:date="2024-01-04T17:50:00Z">
        <w:r w:rsidR="007720E2">
          <w:t>his</w:t>
        </w:r>
      </w:ins>
      <w:ins w:id="45" w:author="Huawei" w:date="2024-01-04T17:49:00Z">
        <w:r w:rsidR="008F7324">
          <w:t xml:space="preserve"> </w:t>
        </w:r>
      </w:ins>
      <w:ins w:id="46" w:author="Huawei" w:date="2024-01-04T17:50:00Z">
        <w:r w:rsidR="008F7324">
          <w:t>configuration.</w:t>
        </w:r>
      </w:ins>
      <w:del w:id="47" w:author="Huawei" w:date="2024-01-04T15:19:00Z">
        <w:r w:rsidR="00706B22" w:rsidRPr="00E80F49" w:rsidDel="004218B8">
          <w:delText>T</w:delText>
        </w:r>
      </w:del>
      <w:del w:id="48" w:author="Huawei" w:date="2024-01-04T15:20:00Z">
        <w:r w:rsidR="00706B22" w:rsidRPr="00E80F49" w:rsidDel="004218B8">
          <w:delText xml:space="preserve">esting all possible combinations would lead to too excessive testing and the combinations that are realistic should therefore be prioritized. This selection is documented in table </w:delText>
        </w:r>
      </w:del>
      <w:del w:id="49" w:author="Huawei" w:date="2024-01-04T14:37:00Z">
        <w:r w:rsidR="00706B22" w:rsidRPr="00E80F49" w:rsidDel="00E525A2">
          <w:delText>4.1.1.1-1</w:delText>
        </w:r>
      </w:del>
      <w:del w:id="50" w:author="Huawei" w:date="2024-01-04T15:20:00Z">
        <w:r w:rsidR="00706B22" w:rsidRPr="00E80F49" w:rsidDel="004218B8">
          <w:delText>.</w:delText>
        </w:r>
      </w:del>
    </w:p>
    <w:p w14:paraId="22BEB756" w14:textId="77777777" w:rsidR="00706B22" w:rsidRPr="00E80F49" w:rsidRDefault="00706B22" w:rsidP="00706B22">
      <w:pPr>
        <w:pStyle w:val="TH"/>
      </w:pPr>
      <w:r w:rsidRPr="00E80F49">
        <w:t>Table 4.1.2.2-1: A-MPR test coverage per CA configuration for inter-band CA with 2 CC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706B22" w:rsidRPr="00E80F49" w14:paraId="512B42BF" w14:textId="77777777" w:rsidTr="00BD1E87">
        <w:tc>
          <w:tcPr>
            <w:tcW w:w="1438" w:type="dxa"/>
            <w:shd w:val="clear" w:color="auto" w:fill="auto"/>
          </w:tcPr>
          <w:p w14:paraId="098C116C" w14:textId="77777777" w:rsidR="00706B22" w:rsidRPr="00E80F49" w:rsidRDefault="00706B22" w:rsidP="00BD1E87">
            <w:pPr>
              <w:pStyle w:val="TAH"/>
            </w:pPr>
            <w:r w:rsidRPr="00E80F49">
              <w:t>CA config with UL CA support (Note 1)</w:t>
            </w:r>
          </w:p>
        </w:tc>
        <w:tc>
          <w:tcPr>
            <w:tcW w:w="2322" w:type="dxa"/>
            <w:gridSpan w:val="2"/>
            <w:shd w:val="clear" w:color="auto" w:fill="auto"/>
          </w:tcPr>
          <w:p w14:paraId="5D851208" w14:textId="77777777" w:rsidR="00706B22" w:rsidRPr="00E80F49" w:rsidRDefault="00706B22" w:rsidP="00BD1E87">
            <w:pPr>
              <w:pStyle w:val="TAH"/>
            </w:pPr>
            <w:r w:rsidRPr="00E80F49">
              <w:t>NS values in same order as Uplink CA Configuration column</w:t>
            </w:r>
          </w:p>
        </w:tc>
        <w:tc>
          <w:tcPr>
            <w:tcW w:w="1026" w:type="dxa"/>
            <w:shd w:val="clear" w:color="auto" w:fill="auto"/>
          </w:tcPr>
          <w:p w14:paraId="5511A6C7" w14:textId="77777777" w:rsidR="00706B22" w:rsidRPr="00E80F49" w:rsidRDefault="00706B22" w:rsidP="00BD1E87">
            <w:pPr>
              <w:pStyle w:val="TAH"/>
            </w:pPr>
            <w:r w:rsidRPr="00E80F49">
              <w:t>Number of test points</w:t>
            </w:r>
          </w:p>
        </w:tc>
        <w:tc>
          <w:tcPr>
            <w:tcW w:w="994" w:type="dxa"/>
            <w:shd w:val="clear" w:color="auto" w:fill="auto"/>
          </w:tcPr>
          <w:p w14:paraId="21381363" w14:textId="77777777" w:rsidR="00706B22" w:rsidRPr="00E80F49" w:rsidRDefault="00706B22" w:rsidP="00BD1E87">
            <w:pPr>
              <w:pStyle w:val="TAH"/>
            </w:pPr>
            <w:r w:rsidRPr="00E80F49">
              <w:t>Applicable test case</w:t>
            </w:r>
          </w:p>
        </w:tc>
        <w:tc>
          <w:tcPr>
            <w:tcW w:w="2590" w:type="dxa"/>
            <w:shd w:val="clear" w:color="auto" w:fill="auto"/>
          </w:tcPr>
          <w:p w14:paraId="7F4C7070" w14:textId="77777777" w:rsidR="00706B22" w:rsidRPr="00E80F49" w:rsidRDefault="00706B22" w:rsidP="00BD1E87">
            <w:pPr>
              <w:pStyle w:val="TAH"/>
            </w:pPr>
            <w:r w:rsidRPr="00E80F49">
              <w:t>Justification</w:t>
            </w:r>
          </w:p>
        </w:tc>
        <w:tc>
          <w:tcPr>
            <w:tcW w:w="1485" w:type="dxa"/>
            <w:shd w:val="clear" w:color="auto" w:fill="auto"/>
          </w:tcPr>
          <w:p w14:paraId="328270B9" w14:textId="77777777" w:rsidR="00706B22" w:rsidRPr="00E80F49" w:rsidRDefault="00706B22" w:rsidP="00BD1E87">
            <w:pPr>
              <w:pStyle w:val="TAH"/>
            </w:pPr>
            <w:r w:rsidRPr="00E80F49">
              <w:t>Comment</w:t>
            </w:r>
          </w:p>
        </w:tc>
      </w:tr>
      <w:tr w:rsidR="00706B22" w:rsidRPr="00E80F49" w14:paraId="4DC2D701" w14:textId="77777777" w:rsidTr="00BD1E87">
        <w:tc>
          <w:tcPr>
            <w:tcW w:w="1438" w:type="dxa"/>
            <w:shd w:val="clear" w:color="auto" w:fill="auto"/>
          </w:tcPr>
          <w:p w14:paraId="03AC758D" w14:textId="77777777" w:rsidR="00706B22" w:rsidRPr="00E80F49" w:rsidRDefault="00706B22" w:rsidP="00BD1E87">
            <w:pPr>
              <w:pStyle w:val="TAL"/>
              <w:rPr>
                <w:lang w:eastAsia="zh-CN"/>
              </w:rPr>
            </w:pPr>
            <w:r w:rsidRPr="00E80F49">
              <w:rPr>
                <w:lang w:eastAsia="zh-CN"/>
              </w:rPr>
              <w:t>CA_n3-n78</w:t>
            </w:r>
          </w:p>
          <w:p w14:paraId="0A2665BD" w14:textId="2E163D8A" w:rsidR="00706B22" w:rsidRPr="00E80F49" w:rsidRDefault="00706B22" w:rsidP="00BD1E87">
            <w:pPr>
              <w:pStyle w:val="TAL"/>
              <w:rPr>
                <w:lang w:eastAsia="zh-CN"/>
              </w:rPr>
            </w:pPr>
            <w:del w:id="51" w:author="Huawei" w:date="2024-01-04T17:52:00Z">
              <w:r w:rsidRPr="00706B22" w:rsidDel="00E6743E">
                <w:rPr>
                  <w:lang w:eastAsia="zh-CN"/>
                </w:rPr>
                <w:delText>CA_n8-n78</w:delText>
              </w:r>
            </w:del>
          </w:p>
        </w:tc>
        <w:tc>
          <w:tcPr>
            <w:tcW w:w="1174" w:type="dxa"/>
            <w:shd w:val="clear" w:color="auto" w:fill="auto"/>
          </w:tcPr>
          <w:p w14:paraId="7E19AA05" w14:textId="77777777" w:rsidR="00706B22" w:rsidRPr="00E80F49" w:rsidRDefault="00706B22" w:rsidP="00BD1E87">
            <w:pPr>
              <w:pStyle w:val="TAC"/>
              <w:rPr>
                <w:lang w:eastAsia="zh-CN"/>
              </w:rPr>
            </w:pPr>
            <w:r w:rsidRPr="00E80F49">
              <w:rPr>
                <w:lang w:eastAsia="zh-CN"/>
              </w:rPr>
              <w:t>NS_100</w:t>
            </w:r>
          </w:p>
        </w:tc>
        <w:tc>
          <w:tcPr>
            <w:tcW w:w="1148" w:type="dxa"/>
            <w:shd w:val="clear" w:color="auto" w:fill="auto"/>
          </w:tcPr>
          <w:p w14:paraId="399C8205" w14:textId="77777777" w:rsidR="00706B22" w:rsidRPr="00E80F49" w:rsidRDefault="00706B22" w:rsidP="00BD1E87">
            <w:pPr>
              <w:pStyle w:val="TAC"/>
              <w:rPr>
                <w:lang w:eastAsia="zh-CN"/>
              </w:rPr>
            </w:pPr>
            <w:r w:rsidRPr="00E80F49">
              <w:rPr>
                <w:lang w:eastAsia="zh-CN"/>
              </w:rPr>
              <w:t>NS_01</w:t>
            </w:r>
          </w:p>
        </w:tc>
        <w:tc>
          <w:tcPr>
            <w:tcW w:w="1026" w:type="dxa"/>
            <w:shd w:val="clear" w:color="auto" w:fill="auto"/>
          </w:tcPr>
          <w:p w14:paraId="4434CB90" w14:textId="77777777" w:rsidR="00706B22" w:rsidRPr="00E80F49" w:rsidRDefault="00706B22" w:rsidP="00BD1E87">
            <w:pPr>
              <w:pStyle w:val="TAC"/>
              <w:rPr>
                <w:lang w:eastAsia="zh-CN"/>
              </w:rPr>
            </w:pPr>
            <w:r w:rsidRPr="00E80F49">
              <w:rPr>
                <w:lang w:eastAsia="zh-CN"/>
              </w:rPr>
              <w:t>24</w:t>
            </w:r>
          </w:p>
        </w:tc>
        <w:tc>
          <w:tcPr>
            <w:tcW w:w="994" w:type="dxa"/>
            <w:shd w:val="clear" w:color="auto" w:fill="auto"/>
          </w:tcPr>
          <w:p w14:paraId="387233AC" w14:textId="77777777" w:rsidR="00706B22" w:rsidRPr="00E80F49" w:rsidRDefault="00706B22" w:rsidP="00BD1E87">
            <w:pPr>
              <w:pStyle w:val="TAL"/>
              <w:rPr>
                <w:lang w:eastAsia="zh-CN"/>
              </w:rPr>
            </w:pPr>
            <w:r w:rsidRPr="00E80F49">
              <w:rPr>
                <w:lang w:eastAsia="zh-CN"/>
              </w:rPr>
              <w:t>N/A</w:t>
            </w:r>
          </w:p>
        </w:tc>
        <w:tc>
          <w:tcPr>
            <w:tcW w:w="2590" w:type="dxa"/>
            <w:shd w:val="clear" w:color="auto" w:fill="auto"/>
          </w:tcPr>
          <w:p w14:paraId="10351797" w14:textId="77777777" w:rsidR="00706B22" w:rsidRPr="00E80F49" w:rsidRDefault="00706B22" w:rsidP="00BD1E87">
            <w:pPr>
              <w:pStyle w:val="TAL"/>
            </w:pPr>
            <w:r w:rsidRPr="00E80F49">
              <w:t>“</w:t>
            </w:r>
            <w:bookmarkStart w:id="52" w:name="OLE_LINK51"/>
            <w:r w:rsidRPr="00E80F49">
              <w:t>38.521-1_TPanalysis 6.2A.3 NS_100+NS_01.zip</w:t>
            </w:r>
            <w:bookmarkEnd w:id="52"/>
            <w:r w:rsidRPr="00E80F49">
              <w:t>”</w:t>
            </w:r>
          </w:p>
        </w:tc>
        <w:tc>
          <w:tcPr>
            <w:tcW w:w="1485" w:type="dxa"/>
            <w:shd w:val="clear" w:color="auto" w:fill="auto"/>
          </w:tcPr>
          <w:p w14:paraId="5FD6C7FB" w14:textId="77777777" w:rsidR="00706B22" w:rsidRPr="00E80F49" w:rsidRDefault="00706B22" w:rsidP="00BD1E87">
            <w:pPr>
              <w:pStyle w:val="TAL"/>
              <w:rPr>
                <w:lang w:eastAsia="zh-CN"/>
              </w:rPr>
            </w:pPr>
            <w:r w:rsidRPr="00E80F49">
              <w:rPr>
                <w:lang w:eastAsia="zh-CN"/>
              </w:rPr>
              <w:t>RAN5#87-e</w:t>
            </w:r>
          </w:p>
        </w:tc>
      </w:tr>
      <w:tr w:rsidR="00706B22" w:rsidRPr="00E80F49" w14:paraId="7CF01175" w14:textId="77777777" w:rsidTr="00BD1E87">
        <w:tc>
          <w:tcPr>
            <w:tcW w:w="1438" w:type="dxa"/>
            <w:shd w:val="clear" w:color="auto" w:fill="auto"/>
          </w:tcPr>
          <w:p w14:paraId="46BF0DA4" w14:textId="77777777" w:rsidR="00706B22" w:rsidRPr="00E80F49" w:rsidRDefault="00706B22" w:rsidP="00BD1E87">
            <w:pPr>
              <w:pStyle w:val="TAL"/>
              <w:rPr>
                <w:lang w:eastAsia="zh-CN"/>
              </w:rPr>
            </w:pPr>
            <w:r w:rsidRPr="00E80F49">
              <w:rPr>
                <w:lang w:eastAsia="zh-CN"/>
              </w:rPr>
              <w:t>CA_n8-n78</w:t>
            </w:r>
          </w:p>
        </w:tc>
        <w:tc>
          <w:tcPr>
            <w:tcW w:w="1174" w:type="dxa"/>
            <w:shd w:val="clear" w:color="auto" w:fill="auto"/>
          </w:tcPr>
          <w:p w14:paraId="2A7B22F9" w14:textId="77777777" w:rsidR="00706B22" w:rsidRPr="00E80F49" w:rsidRDefault="00706B22" w:rsidP="00BD1E87">
            <w:pPr>
              <w:pStyle w:val="TAC"/>
              <w:rPr>
                <w:lang w:eastAsia="zh-CN"/>
              </w:rPr>
            </w:pPr>
            <w:r w:rsidRPr="00E80F49">
              <w:rPr>
                <w:lang w:eastAsia="zh-CN"/>
              </w:rPr>
              <w:t>NS_43</w:t>
            </w:r>
          </w:p>
        </w:tc>
        <w:tc>
          <w:tcPr>
            <w:tcW w:w="1148" w:type="dxa"/>
            <w:shd w:val="clear" w:color="auto" w:fill="auto"/>
          </w:tcPr>
          <w:p w14:paraId="50F96E7E" w14:textId="77777777" w:rsidR="00706B22" w:rsidRPr="00E80F49" w:rsidRDefault="00706B22" w:rsidP="00BD1E87">
            <w:pPr>
              <w:pStyle w:val="TAC"/>
              <w:rPr>
                <w:lang w:eastAsia="zh-CN"/>
              </w:rPr>
            </w:pPr>
            <w:r w:rsidRPr="00E80F49">
              <w:rPr>
                <w:lang w:eastAsia="zh-CN"/>
              </w:rPr>
              <w:t>NS_01</w:t>
            </w:r>
          </w:p>
        </w:tc>
        <w:tc>
          <w:tcPr>
            <w:tcW w:w="1026" w:type="dxa"/>
            <w:shd w:val="clear" w:color="auto" w:fill="auto"/>
          </w:tcPr>
          <w:p w14:paraId="0C10AEEB" w14:textId="77777777" w:rsidR="00706B22" w:rsidRPr="00E80F49" w:rsidRDefault="00706B22" w:rsidP="00BD1E87">
            <w:pPr>
              <w:pStyle w:val="TAC"/>
              <w:rPr>
                <w:lang w:eastAsia="zh-CN"/>
              </w:rPr>
            </w:pPr>
            <w:r w:rsidRPr="00E80F49">
              <w:rPr>
                <w:lang w:eastAsia="zh-CN"/>
              </w:rPr>
              <w:t>12</w:t>
            </w:r>
          </w:p>
        </w:tc>
        <w:tc>
          <w:tcPr>
            <w:tcW w:w="994" w:type="dxa"/>
            <w:shd w:val="clear" w:color="auto" w:fill="auto"/>
          </w:tcPr>
          <w:p w14:paraId="77132A5C" w14:textId="77777777" w:rsidR="00706B22" w:rsidRPr="00E80F49" w:rsidRDefault="00706B22" w:rsidP="00BD1E87">
            <w:pPr>
              <w:pStyle w:val="TAL"/>
              <w:rPr>
                <w:lang w:eastAsia="zh-CN"/>
              </w:rPr>
            </w:pPr>
            <w:r w:rsidRPr="00E80F49">
              <w:rPr>
                <w:lang w:eastAsia="zh-CN"/>
              </w:rPr>
              <w:t>N/A</w:t>
            </w:r>
          </w:p>
        </w:tc>
        <w:tc>
          <w:tcPr>
            <w:tcW w:w="2590" w:type="dxa"/>
            <w:shd w:val="clear" w:color="auto" w:fill="auto"/>
          </w:tcPr>
          <w:p w14:paraId="354D0615" w14:textId="77777777" w:rsidR="00706B22" w:rsidRPr="00E80F49" w:rsidRDefault="00706B22" w:rsidP="00BD1E87">
            <w:pPr>
              <w:pStyle w:val="TAL"/>
              <w:rPr>
                <w:lang w:eastAsia="zh-CN"/>
              </w:rPr>
            </w:pPr>
            <w:r w:rsidRPr="00E80F49">
              <w:rPr>
                <w:lang w:eastAsia="zh-CN"/>
              </w:rPr>
              <w:t>“</w:t>
            </w:r>
            <w:r w:rsidRPr="00E80F49">
              <w:t>38.521-1_TPanalysis 6.2A.3 NS_43+NS_01.zip</w:t>
            </w:r>
            <w:r w:rsidRPr="00E80F49">
              <w:rPr>
                <w:lang w:eastAsia="zh-CN"/>
              </w:rPr>
              <w:t>”</w:t>
            </w:r>
          </w:p>
        </w:tc>
        <w:tc>
          <w:tcPr>
            <w:tcW w:w="1485" w:type="dxa"/>
            <w:shd w:val="clear" w:color="auto" w:fill="auto"/>
          </w:tcPr>
          <w:p w14:paraId="66EF1471" w14:textId="77777777" w:rsidR="00706B22" w:rsidRPr="00E80F49" w:rsidRDefault="00706B22" w:rsidP="00BD1E87">
            <w:pPr>
              <w:pStyle w:val="TAL"/>
              <w:rPr>
                <w:lang w:eastAsia="zh-CN"/>
              </w:rPr>
            </w:pPr>
            <w:r w:rsidRPr="00E80F49">
              <w:rPr>
                <w:lang w:eastAsia="zh-CN"/>
              </w:rPr>
              <w:t>RAN5#88-e</w:t>
            </w:r>
          </w:p>
        </w:tc>
      </w:tr>
      <w:tr w:rsidR="00706B22" w:rsidRPr="00E80F49" w14:paraId="64FAB0A9" w14:textId="77777777" w:rsidTr="00BD1E87">
        <w:tc>
          <w:tcPr>
            <w:tcW w:w="1438" w:type="dxa"/>
            <w:shd w:val="clear" w:color="auto" w:fill="auto"/>
          </w:tcPr>
          <w:p w14:paraId="20DAB09D" w14:textId="77777777" w:rsidR="00706B22" w:rsidRPr="00E80F49" w:rsidRDefault="00706B22" w:rsidP="00BD1E87">
            <w:pPr>
              <w:keepNext/>
              <w:keepLines/>
              <w:spacing w:after="0"/>
              <w:rPr>
                <w:rFonts w:ascii="Arial" w:hAnsi="Arial"/>
                <w:sz w:val="18"/>
                <w:lang w:eastAsia="zh-CN"/>
              </w:rPr>
            </w:pPr>
            <w:r w:rsidRPr="00E80F49">
              <w:rPr>
                <w:rFonts w:ascii="Arial" w:hAnsi="Arial"/>
                <w:sz w:val="18"/>
                <w:lang w:eastAsia="zh-CN"/>
              </w:rPr>
              <w:t>CA_n8-n78</w:t>
            </w:r>
          </w:p>
        </w:tc>
        <w:tc>
          <w:tcPr>
            <w:tcW w:w="1174" w:type="dxa"/>
            <w:shd w:val="clear" w:color="auto" w:fill="auto"/>
          </w:tcPr>
          <w:p w14:paraId="00B63B4D" w14:textId="77777777" w:rsidR="00706B22" w:rsidRPr="00E80F49" w:rsidRDefault="00706B22" w:rsidP="00BD1E87">
            <w:pPr>
              <w:keepNext/>
              <w:keepLines/>
              <w:spacing w:after="0"/>
              <w:jc w:val="center"/>
              <w:rPr>
                <w:rFonts w:ascii="Arial" w:hAnsi="Arial"/>
                <w:sz w:val="18"/>
                <w:lang w:eastAsia="zh-CN"/>
              </w:rPr>
            </w:pPr>
            <w:r w:rsidRPr="00E80F49">
              <w:rPr>
                <w:rFonts w:ascii="Arial" w:hAnsi="Arial"/>
                <w:sz w:val="18"/>
                <w:lang w:eastAsia="zh-CN"/>
              </w:rPr>
              <w:t>NS_43U</w:t>
            </w:r>
          </w:p>
        </w:tc>
        <w:tc>
          <w:tcPr>
            <w:tcW w:w="1148" w:type="dxa"/>
            <w:shd w:val="clear" w:color="auto" w:fill="auto"/>
          </w:tcPr>
          <w:p w14:paraId="6A0D984A" w14:textId="77777777" w:rsidR="00706B22" w:rsidRPr="00E80F49" w:rsidRDefault="00706B22" w:rsidP="00BD1E87">
            <w:pPr>
              <w:keepNext/>
              <w:keepLines/>
              <w:spacing w:after="0"/>
              <w:jc w:val="center"/>
              <w:rPr>
                <w:rFonts w:ascii="Arial" w:hAnsi="Arial"/>
                <w:sz w:val="18"/>
                <w:lang w:eastAsia="zh-CN"/>
              </w:rPr>
            </w:pPr>
            <w:r w:rsidRPr="00E80F49">
              <w:rPr>
                <w:rFonts w:ascii="Arial" w:hAnsi="Arial"/>
                <w:sz w:val="18"/>
                <w:lang w:eastAsia="zh-CN"/>
              </w:rPr>
              <w:t>NS_01</w:t>
            </w:r>
          </w:p>
        </w:tc>
        <w:tc>
          <w:tcPr>
            <w:tcW w:w="1026" w:type="dxa"/>
            <w:shd w:val="clear" w:color="auto" w:fill="auto"/>
          </w:tcPr>
          <w:p w14:paraId="26984C3E" w14:textId="77777777" w:rsidR="00706B22" w:rsidRPr="00E80F49" w:rsidRDefault="00706B22" w:rsidP="00BD1E87">
            <w:pPr>
              <w:keepNext/>
              <w:keepLines/>
              <w:spacing w:after="0"/>
              <w:jc w:val="center"/>
              <w:rPr>
                <w:rFonts w:ascii="Arial" w:hAnsi="Arial"/>
                <w:sz w:val="18"/>
                <w:lang w:eastAsia="zh-CN"/>
              </w:rPr>
            </w:pPr>
            <w:r w:rsidRPr="00E80F49">
              <w:rPr>
                <w:rFonts w:ascii="Arial" w:hAnsi="Arial"/>
                <w:sz w:val="18"/>
                <w:lang w:eastAsia="zh-CN"/>
              </w:rPr>
              <w:t>12</w:t>
            </w:r>
          </w:p>
        </w:tc>
        <w:tc>
          <w:tcPr>
            <w:tcW w:w="994" w:type="dxa"/>
            <w:shd w:val="clear" w:color="auto" w:fill="auto"/>
          </w:tcPr>
          <w:p w14:paraId="3BB1A10B" w14:textId="77777777" w:rsidR="00706B22" w:rsidRPr="00E80F49" w:rsidRDefault="00706B22" w:rsidP="00BD1E87">
            <w:pPr>
              <w:keepNext/>
              <w:keepLines/>
              <w:spacing w:after="0"/>
              <w:rPr>
                <w:rFonts w:ascii="Arial" w:hAnsi="Arial"/>
                <w:sz w:val="18"/>
                <w:lang w:eastAsia="zh-CN"/>
              </w:rPr>
            </w:pPr>
            <w:r w:rsidRPr="00E80F49">
              <w:rPr>
                <w:rFonts w:ascii="Arial" w:hAnsi="Arial"/>
                <w:sz w:val="18"/>
                <w:lang w:eastAsia="zh-CN"/>
              </w:rPr>
              <w:t>N/A</w:t>
            </w:r>
          </w:p>
        </w:tc>
        <w:tc>
          <w:tcPr>
            <w:tcW w:w="2590" w:type="dxa"/>
            <w:shd w:val="clear" w:color="auto" w:fill="auto"/>
          </w:tcPr>
          <w:p w14:paraId="287BF784" w14:textId="77777777" w:rsidR="00706B22" w:rsidRPr="00E80F49" w:rsidRDefault="00706B22" w:rsidP="00BD1E87">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 6.2A.3 NS_43U+NS_01.zip</w:t>
            </w:r>
            <w:r w:rsidRPr="00E80F49">
              <w:rPr>
                <w:rFonts w:ascii="Arial" w:hAnsi="Arial"/>
                <w:sz w:val="18"/>
                <w:lang w:eastAsia="zh-CN"/>
              </w:rPr>
              <w:t>”</w:t>
            </w:r>
          </w:p>
        </w:tc>
        <w:tc>
          <w:tcPr>
            <w:tcW w:w="1485" w:type="dxa"/>
            <w:shd w:val="clear" w:color="auto" w:fill="auto"/>
          </w:tcPr>
          <w:p w14:paraId="36D35899" w14:textId="77777777" w:rsidR="00706B22" w:rsidRPr="00E80F49" w:rsidRDefault="00706B22" w:rsidP="00BD1E87">
            <w:pPr>
              <w:keepNext/>
              <w:keepLines/>
              <w:spacing w:after="0"/>
              <w:rPr>
                <w:rFonts w:ascii="Arial" w:hAnsi="Arial"/>
                <w:sz w:val="18"/>
                <w:lang w:eastAsia="zh-CN"/>
              </w:rPr>
            </w:pPr>
            <w:r w:rsidRPr="00E80F49">
              <w:rPr>
                <w:rFonts w:ascii="Arial" w:hAnsi="Arial"/>
                <w:sz w:val="18"/>
                <w:lang w:eastAsia="zh-CN"/>
              </w:rPr>
              <w:t>RAN5#88-e</w:t>
            </w:r>
          </w:p>
        </w:tc>
      </w:tr>
      <w:tr w:rsidR="00706B22" w:rsidRPr="00E80F49" w:rsidDel="00E6743E" w14:paraId="7A28064D" w14:textId="212AC29A" w:rsidTr="00BD1E87">
        <w:trPr>
          <w:del w:id="53" w:author="Huawei" w:date="2024-01-04T17:54:00Z"/>
        </w:trPr>
        <w:tc>
          <w:tcPr>
            <w:tcW w:w="1438" w:type="dxa"/>
            <w:shd w:val="clear" w:color="auto" w:fill="auto"/>
          </w:tcPr>
          <w:p w14:paraId="00581D63" w14:textId="094307AC" w:rsidR="00706B22" w:rsidRPr="00E80F49" w:rsidDel="00E6743E" w:rsidRDefault="00706B22" w:rsidP="00BD1E87">
            <w:pPr>
              <w:keepNext/>
              <w:keepLines/>
              <w:spacing w:after="0"/>
              <w:rPr>
                <w:del w:id="54" w:author="Huawei" w:date="2024-01-04T17:54:00Z"/>
                <w:rFonts w:ascii="Arial" w:hAnsi="Arial"/>
                <w:sz w:val="18"/>
                <w:lang w:eastAsia="zh-CN"/>
              </w:rPr>
            </w:pPr>
            <w:del w:id="55" w:author="Huawei" w:date="2024-01-04T17:54:00Z">
              <w:r w:rsidDel="00E6743E">
                <w:rPr>
                  <w:rFonts w:ascii="Arial" w:hAnsi="Arial"/>
                  <w:sz w:val="18"/>
                  <w:lang w:eastAsia="zh-CN"/>
                </w:rPr>
                <w:delText>CA_n24-n41</w:delText>
              </w:r>
            </w:del>
          </w:p>
        </w:tc>
        <w:tc>
          <w:tcPr>
            <w:tcW w:w="1174" w:type="dxa"/>
            <w:shd w:val="clear" w:color="auto" w:fill="auto"/>
          </w:tcPr>
          <w:p w14:paraId="4F6C1836" w14:textId="2B938485" w:rsidR="00706B22" w:rsidRPr="00E80F49" w:rsidDel="00E6743E" w:rsidRDefault="00706B22" w:rsidP="00BD1E87">
            <w:pPr>
              <w:keepNext/>
              <w:keepLines/>
              <w:spacing w:after="0"/>
              <w:jc w:val="center"/>
              <w:rPr>
                <w:del w:id="56" w:author="Huawei" w:date="2024-01-04T17:54:00Z"/>
                <w:rFonts w:ascii="Arial" w:hAnsi="Arial"/>
                <w:sz w:val="18"/>
                <w:lang w:eastAsia="zh-CN"/>
              </w:rPr>
            </w:pPr>
            <w:del w:id="57" w:author="Huawei" w:date="2024-01-04T17:54:00Z">
              <w:r w:rsidDel="00E6743E">
                <w:rPr>
                  <w:rFonts w:ascii="Arial" w:hAnsi="Arial"/>
                  <w:sz w:val="18"/>
                  <w:lang w:eastAsia="zh-CN"/>
                </w:rPr>
                <w:delText>NS_56</w:delText>
              </w:r>
            </w:del>
          </w:p>
        </w:tc>
        <w:tc>
          <w:tcPr>
            <w:tcW w:w="1148" w:type="dxa"/>
            <w:shd w:val="clear" w:color="auto" w:fill="auto"/>
          </w:tcPr>
          <w:p w14:paraId="00E9A0C5" w14:textId="6CE133FF" w:rsidR="00706B22" w:rsidRPr="00E80F49" w:rsidDel="00E6743E" w:rsidRDefault="00706B22" w:rsidP="00BD1E87">
            <w:pPr>
              <w:keepNext/>
              <w:keepLines/>
              <w:spacing w:after="0"/>
              <w:jc w:val="center"/>
              <w:rPr>
                <w:del w:id="58" w:author="Huawei" w:date="2024-01-04T17:54:00Z"/>
                <w:rFonts w:ascii="Arial" w:hAnsi="Arial"/>
                <w:sz w:val="18"/>
                <w:lang w:eastAsia="zh-CN"/>
              </w:rPr>
            </w:pPr>
            <w:del w:id="59" w:author="Huawei" w:date="2024-01-04T17:54:00Z">
              <w:r w:rsidDel="00E6743E">
                <w:rPr>
                  <w:rFonts w:ascii="Arial" w:hAnsi="Arial"/>
                  <w:sz w:val="18"/>
                  <w:lang w:eastAsia="zh-CN"/>
                </w:rPr>
                <w:delText>NS_04</w:delText>
              </w:r>
            </w:del>
          </w:p>
        </w:tc>
        <w:tc>
          <w:tcPr>
            <w:tcW w:w="1026" w:type="dxa"/>
            <w:shd w:val="clear" w:color="auto" w:fill="auto"/>
          </w:tcPr>
          <w:p w14:paraId="1DC95C91" w14:textId="61D98325" w:rsidR="00706B22" w:rsidRPr="00E80F49" w:rsidDel="00E6743E" w:rsidRDefault="00706B22" w:rsidP="00BD1E87">
            <w:pPr>
              <w:keepNext/>
              <w:keepLines/>
              <w:spacing w:after="0"/>
              <w:jc w:val="center"/>
              <w:rPr>
                <w:del w:id="60" w:author="Huawei" w:date="2024-01-04T17:54:00Z"/>
                <w:rFonts w:ascii="Arial" w:hAnsi="Arial"/>
                <w:sz w:val="18"/>
                <w:lang w:eastAsia="zh-CN"/>
              </w:rPr>
            </w:pPr>
            <w:del w:id="61" w:author="Huawei" w:date="2024-01-04T17:54:00Z">
              <w:r w:rsidDel="00E6743E">
                <w:rPr>
                  <w:rFonts w:ascii="Arial" w:hAnsi="Arial"/>
                  <w:sz w:val="18"/>
                  <w:lang w:eastAsia="zh-CN"/>
                </w:rPr>
                <w:delText>24</w:delText>
              </w:r>
            </w:del>
          </w:p>
        </w:tc>
        <w:tc>
          <w:tcPr>
            <w:tcW w:w="994" w:type="dxa"/>
            <w:shd w:val="clear" w:color="auto" w:fill="auto"/>
          </w:tcPr>
          <w:p w14:paraId="50F0E697" w14:textId="5650D924" w:rsidR="00706B22" w:rsidRPr="00E80F49" w:rsidDel="00E6743E" w:rsidRDefault="00706B22" w:rsidP="00BD1E87">
            <w:pPr>
              <w:keepNext/>
              <w:keepLines/>
              <w:spacing w:after="0"/>
              <w:rPr>
                <w:del w:id="62" w:author="Huawei" w:date="2024-01-04T17:54:00Z"/>
                <w:rFonts w:ascii="Arial" w:hAnsi="Arial"/>
                <w:sz w:val="18"/>
                <w:lang w:eastAsia="zh-CN"/>
              </w:rPr>
            </w:pPr>
            <w:del w:id="63" w:author="Huawei" w:date="2024-01-04T17:54:00Z">
              <w:r w:rsidDel="00E6743E">
                <w:rPr>
                  <w:rFonts w:ascii="Arial" w:hAnsi="Arial"/>
                  <w:sz w:val="18"/>
                  <w:lang w:eastAsia="zh-CN"/>
                </w:rPr>
                <w:delText>N/A</w:delText>
              </w:r>
            </w:del>
          </w:p>
        </w:tc>
        <w:tc>
          <w:tcPr>
            <w:tcW w:w="2590" w:type="dxa"/>
            <w:shd w:val="clear" w:color="auto" w:fill="auto"/>
          </w:tcPr>
          <w:p w14:paraId="44CB11E0" w14:textId="5E1598CF" w:rsidR="00706B22" w:rsidRPr="00E80F49" w:rsidDel="00E6743E" w:rsidRDefault="00706B22" w:rsidP="00BD1E87">
            <w:pPr>
              <w:keepNext/>
              <w:keepLines/>
              <w:spacing w:after="0"/>
              <w:rPr>
                <w:del w:id="64" w:author="Huawei" w:date="2024-01-04T17:54:00Z"/>
                <w:rFonts w:ascii="Arial" w:hAnsi="Arial"/>
                <w:sz w:val="18"/>
                <w:lang w:eastAsia="zh-CN"/>
              </w:rPr>
            </w:pPr>
            <w:del w:id="65" w:author="Huawei" w:date="2024-01-04T17:54:00Z">
              <w:r w:rsidRPr="00E80F49" w:rsidDel="00E6743E">
                <w:rPr>
                  <w:rFonts w:ascii="Arial" w:hAnsi="Arial"/>
                  <w:sz w:val="18"/>
                  <w:lang w:eastAsia="zh-CN"/>
                </w:rPr>
                <w:delText>“</w:delText>
              </w:r>
              <w:r w:rsidRPr="00E80F49" w:rsidDel="00E6743E">
                <w:rPr>
                  <w:rFonts w:ascii="Arial" w:hAnsi="Arial"/>
                  <w:sz w:val="18"/>
                </w:rPr>
                <w:delText>38.521-1_TPanalysis</w:delText>
              </w:r>
              <w:r w:rsidDel="00E6743E">
                <w:rPr>
                  <w:rFonts w:ascii="Arial" w:hAnsi="Arial"/>
                  <w:sz w:val="18"/>
                </w:rPr>
                <w:delText>_</w:delText>
              </w:r>
              <w:r w:rsidRPr="00E80F49" w:rsidDel="00E6743E">
                <w:rPr>
                  <w:rFonts w:ascii="Arial" w:hAnsi="Arial"/>
                  <w:sz w:val="18"/>
                </w:rPr>
                <w:delText>6.2A.3</w:delText>
              </w:r>
              <w:r w:rsidDel="00E6743E">
                <w:rPr>
                  <w:rFonts w:ascii="Arial" w:hAnsi="Arial"/>
                  <w:sz w:val="18"/>
                </w:rPr>
                <w:delText>_</w:delText>
              </w:r>
              <w:r w:rsidRPr="00E80F49" w:rsidDel="00E6743E">
                <w:rPr>
                  <w:rFonts w:ascii="Arial" w:hAnsi="Arial"/>
                  <w:sz w:val="18"/>
                </w:rPr>
                <w:delText>NS_</w:delText>
              </w:r>
              <w:r w:rsidDel="00E6743E">
                <w:rPr>
                  <w:rFonts w:ascii="Arial" w:hAnsi="Arial"/>
                  <w:sz w:val="18"/>
                </w:rPr>
                <w:delText>56</w:delText>
              </w:r>
              <w:r w:rsidRPr="00E80F49" w:rsidDel="00E6743E">
                <w:rPr>
                  <w:rFonts w:ascii="Arial" w:hAnsi="Arial"/>
                  <w:sz w:val="18"/>
                </w:rPr>
                <w:delText>+NS_</w:delText>
              </w:r>
              <w:r w:rsidDel="00E6743E">
                <w:rPr>
                  <w:rFonts w:ascii="Arial" w:hAnsi="Arial"/>
                  <w:sz w:val="18"/>
                </w:rPr>
                <w:delText>04</w:delText>
              </w:r>
              <w:r w:rsidRPr="00E80F49" w:rsidDel="00E6743E">
                <w:rPr>
                  <w:rFonts w:ascii="Arial" w:hAnsi="Arial"/>
                  <w:sz w:val="18"/>
                </w:rPr>
                <w:delText>.zip</w:delText>
              </w:r>
              <w:r w:rsidRPr="00E80F49" w:rsidDel="00E6743E">
                <w:rPr>
                  <w:rFonts w:ascii="Arial" w:hAnsi="Arial"/>
                  <w:sz w:val="18"/>
                  <w:lang w:eastAsia="zh-CN"/>
                </w:rPr>
                <w:delText>”</w:delText>
              </w:r>
            </w:del>
          </w:p>
        </w:tc>
        <w:tc>
          <w:tcPr>
            <w:tcW w:w="1485" w:type="dxa"/>
            <w:shd w:val="clear" w:color="auto" w:fill="auto"/>
          </w:tcPr>
          <w:p w14:paraId="3D798675" w14:textId="01CFEFAF" w:rsidR="00706B22" w:rsidRPr="00E80F49" w:rsidDel="00E6743E" w:rsidRDefault="00706B22" w:rsidP="00BD1E87">
            <w:pPr>
              <w:keepNext/>
              <w:keepLines/>
              <w:spacing w:after="0"/>
              <w:rPr>
                <w:del w:id="66" w:author="Huawei" w:date="2024-01-04T17:54:00Z"/>
                <w:rFonts w:ascii="Arial" w:hAnsi="Arial"/>
                <w:sz w:val="18"/>
                <w:lang w:eastAsia="zh-CN"/>
              </w:rPr>
            </w:pPr>
            <w:del w:id="67" w:author="Huawei" w:date="2024-01-04T17:54:00Z">
              <w:r w:rsidRPr="00E80F49" w:rsidDel="00E6743E">
                <w:rPr>
                  <w:rFonts w:ascii="Arial" w:hAnsi="Arial"/>
                  <w:sz w:val="18"/>
                  <w:lang w:eastAsia="zh-CN"/>
                </w:rPr>
                <w:delText>RAN5#9</w:delText>
              </w:r>
              <w:r w:rsidDel="00E6743E">
                <w:rPr>
                  <w:rFonts w:ascii="Arial" w:hAnsi="Arial"/>
                  <w:sz w:val="18"/>
                  <w:lang w:eastAsia="zh-CN"/>
                </w:rPr>
                <w:delText>6</w:delText>
              </w:r>
              <w:r w:rsidRPr="00E80F49" w:rsidDel="00E6743E">
                <w:rPr>
                  <w:rFonts w:ascii="Arial" w:hAnsi="Arial"/>
                  <w:sz w:val="18"/>
                  <w:lang w:eastAsia="zh-CN"/>
                </w:rPr>
                <w:delText>-e</w:delText>
              </w:r>
            </w:del>
          </w:p>
        </w:tc>
      </w:tr>
      <w:tr w:rsidR="00706B22" w:rsidRPr="00E80F49" w:rsidDel="00E6743E" w14:paraId="5BABAFA8" w14:textId="4663E456" w:rsidTr="00BD1E87">
        <w:trPr>
          <w:del w:id="68" w:author="Huawei" w:date="2024-01-04T17:54:00Z"/>
        </w:trPr>
        <w:tc>
          <w:tcPr>
            <w:tcW w:w="1438" w:type="dxa"/>
            <w:shd w:val="clear" w:color="auto" w:fill="auto"/>
          </w:tcPr>
          <w:p w14:paraId="6C86A2F8" w14:textId="203C175E" w:rsidR="00706B22" w:rsidRPr="00E80F49" w:rsidDel="00E6743E" w:rsidRDefault="00706B22" w:rsidP="00BD1E87">
            <w:pPr>
              <w:keepNext/>
              <w:keepLines/>
              <w:spacing w:after="0"/>
              <w:rPr>
                <w:del w:id="69" w:author="Huawei" w:date="2024-01-04T17:54:00Z"/>
                <w:rFonts w:ascii="Arial" w:hAnsi="Arial"/>
                <w:sz w:val="18"/>
                <w:lang w:eastAsia="zh-CN"/>
              </w:rPr>
            </w:pPr>
            <w:del w:id="70" w:author="Huawei" w:date="2024-01-04T17:54:00Z">
              <w:r w:rsidDel="00E6743E">
                <w:rPr>
                  <w:rFonts w:ascii="Arial" w:hAnsi="Arial"/>
                  <w:sz w:val="18"/>
                  <w:lang w:eastAsia="zh-CN"/>
                </w:rPr>
                <w:delText>CA_n24-n48</w:delText>
              </w:r>
            </w:del>
          </w:p>
        </w:tc>
        <w:tc>
          <w:tcPr>
            <w:tcW w:w="1174" w:type="dxa"/>
            <w:shd w:val="clear" w:color="auto" w:fill="auto"/>
          </w:tcPr>
          <w:p w14:paraId="0426EC9F" w14:textId="476DF6CB" w:rsidR="00706B22" w:rsidRPr="00E80F49" w:rsidDel="00E6743E" w:rsidRDefault="00706B22" w:rsidP="00BD1E87">
            <w:pPr>
              <w:keepNext/>
              <w:keepLines/>
              <w:spacing w:after="0"/>
              <w:jc w:val="center"/>
              <w:rPr>
                <w:del w:id="71" w:author="Huawei" w:date="2024-01-04T17:54:00Z"/>
                <w:rFonts w:ascii="Arial" w:hAnsi="Arial"/>
                <w:sz w:val="18"/>
                <w:lang w:eastAsia="zh-CN"/>
              </w:rPr>
            </w:pPr>
            <w:del w:id="72" w:author="Huawei" w:date="2024-01-04T17:54:00Z">
              <w:r w:rsidDel="00E6743E">
                <w:rPr>
                  <w:rFonts w:ascii="Arial" w:hAnsi="Arial"/>
                  <w:sz w:val="18"/>
                  <w:lang w:eastAsia="zh-CN"/>
                </w:rPr>
                <w:delText>NS_56</w:delText>
              </w:r>
            </w:del>
          </w:p>
        </w:tc>
        <w:tc>
          <w:tcPr>
            <w:tcW w:w="1148" w:type="dxa"/>
            <w:shd w:val="clear" w:color="auto" w:fill="auto"/>
          </w:tcPr>
          <w:p w14:paraId="64505239" w14:textId="32A63355" w:rsidR="00706B22" w:rsidRPr="00E80F49" w:rsidDel="00E6743E" w:rsidRDefault="00706B22" w:rsidP="00BD1E87">
            <w:pPr>
              <w:keepNext/>
              <w:keepLines/>
              <w:spacing w:after="0"/>
              <w:jc w:val="center"/>
              <w:rPr>
                <w:del w:id="73" w:author="Huawei" w:date="2024-01-04T17:54:00Z"/>
                <w:rFonts w:ascii="Arial" w:hAnsi="Arial"/>
                <w:sz w:val="18"/>
                <w:lang w:eastAsia="zh-CN"/>
              </w:rPr>
            </w:pPr>
            <w:del w:id="74" w:author="Huawei" w:date="2024-01-04T17:54:00Z">
              <w:r w:rsidDel="00E6743E">
                <w:rPr>
                  <w:rFonts w:ascii="Arial" w:hAnsi="Arial"/>
                  <w:sz w:val="18"/>
                  <w:lang w:eastAsia="zh-CN"/>
                </w:rPr>
                <w:delText>NS_27</w:delText>
              </w:r>
            </w:del>
          </w:p>
        </w:tc>
        <w:tc>
          <w:tcPr>
            <w:tcW w:w="1026" w:type="dxa"/>
            <w:shd w:val="clear" w:color="auto" w:fill="auto"/>
          </w:tcPr>
          <w:p w14:paraId="786F32F7" w14:textId="4181742F" w:rsidR="00706B22" w:rsidRPr="00E80F49" w:rsidDel="00E6743E" w:rsidRDefault="00706B22" w:rsidP="00BD1E87">
            <w:pPr>
              <w:keepNext/>
              <w:keepLines/>
              <w:spacing w:after="0"/>
              <w:jc w:val="center"/>
              <w:rPr>
                <w:del w:id="75" w:author="Huawei" w:date="2024-01-04T17:54:00Z"/>
                <w:rFonts w:ascii="Arial" w:hAnsi="Arial"/>
                <w:sz w:val="18"/>
                <w:lang w:eastAsia="zh-CN"/>
              </w:rPr>
            </w:pPr>
            <w:del w:id="76" w:author="Huawei" w:date="2024-01-04T17:54:00Z">
              <w:r w:rsidDel="00E6743E">
                <w:rPr>
                  <w:rFonts w:ascii="Arial" w:hAnsi="Arial"/>
                  <w:sz w:val="18"/>
                  <w:lang w:eastAsia="zh-CN"/>
                </w:rPr>
                <w:delText>24</w:delText>
              </w:r>
            </w:del>
          </w:p>
        </w:tc>
        <w:tc>
          <w:tcPr>
            <w:tcW w:w="994" w:type="dxa"/>
            <w:shd w:val="clear" w:color="auto" w:fill="auto"/>
          </w:tcPr>
          <w:p w14:paraId="5D031AE6" w14:textId="7327E390" w:rsidR="00706B22" w:rsidRPr="00E80F49" w:rsidDel="00E6743E" w:rsidRDefault="00706B22" w:rsidP="00BD1E87">
            <w:pPr>
              <w:keepNext/>
              <w:keepLines/>
              <w:spacing w:after="0"/>
              <w:rPr>
                <w:del w:id="77" w:author="Huawei" w:date="2024-01-04T17:54:00Z"/>
                <w:rFonts w:ascii="Arial" w:hAnsi="Arial"/>
                <w:sz w:val="18"/>
                <w:lang w:eastAsia="zh-CN"/>
              </w:rPr>
            </w:pPr>
            <w:del w:id="78" w:author="Huawei" w:date="2024-01-04T17:54:00Z">
              <w:r w:rsidDel="00E6743E">
                <w:rPr>
                  <w:rFonts w:ascii="Arial" w:hAnsi="Arial"/>
                  <w:sz w:val="18"/>
                  <w:lang w:eastAsia="zh-CN"/>
                </w:rPr>
                <w:delText>N/A</w:delText>
              </w:r>
            </w:del>
          </w:p>
        </w:tc>
        <w:tc>
          <w:tcPr>
            <w:tcW w:w="2590" w:type="dxa"/>
            <w:shd w:val="clear" w:color="auto" w:fill="auto"/>
          </w:tcPr>
          <w:p w14:paraId="5B2BDC6B" w14:textId="46BD4F70" w:rsidR="00706B22" w:rsidRPr="00E80F49" w:rsidDel="00E6743E" w:rsidRDefault="00706B22" w:rsidP="00BD1E87">
            <w:pPr>
              <w:keepNext/>
              <w:keepLines/>
              <w:spacing w:after="0"/>
              <w:rPr>
                <w:del w:id="79" w:author="Huawei" w:date="2024-01-04T17:54:00Z"/>
                <w:rFonts w:ascii="Arial" w:hAnsi="Arial"/>
                <w:sz w:val="18"/>
                <w:lang w:eastAsia="zh-CN"/>
              </w:rPr>
            </w:pPr>
            <w:del w:id="80" w:author="Huawei" w:date="2024-01-04T17:54:00Z">
              <w:r w:rsidRPr="00E80F49" w:rsidDel="00E6743E">
                <w:rPr>
                  <w:rFonts w:ascii="Arial" w:hAnsi="Arial"/>
                  <w:sz w:val="18"/>
                  <w:lang w:eastAsia="zh-CN"/>
                </w:rPr>
                <w:delText>“</w:delText>
              </w:r>
              <w:r w:rsidRPr="00E80F49" w:rsidDel="00E6743E">
                <w:rPr>
                  <w:rFonts w:ascii="Arial" w:hAnsi="Arial"/>
                  <w:sz w:val="18"/>
                </w:rPr>
                <w:delText>38.521-1_TPanalysis</w:delText>
              </w:r>
              <w:r w:rsidDel="00E6743E">
                <w:rPr>
                  <w:rFonts w:ascii="Arial" w:hAnsi="Arial"/>
                  <w:sz w:val="18"/>
                </w:rPr>
                <w:delText>_</w:delText>
              </w:r>
              <w:r w:rsidRPr="00E80F49" w:rsidDel="00E6743E">
                <w:rPr>
                  <w:rFonts w:ascii="Arial" w:hAnsi="Arial"/>
                  <w:sz w:val="18"/>
                </w:rPr>
                <w:delText>6.2A.3</w:delText>
              </w:r>
              <w:r w:rsidDel="00E6743E">
                <w:rPr>
                  <w:rFonts w:ascii="Arial" w:hAnsi="Arial"/>
                  <w:sz w:val="18"/>
                </w:rPr>
                <w:delText>_</w:delText>
              </w:r>
              <w:r w:rsidRPr="00E80F49" w:rsidDel="00E6743E">
                <w:rPr>
                  <w:rFonts w:ascii="Arial" w:hAnsi="Arial"/>
                  <w:sz w:val="18"/>
                </w:rPr>
                <w:delText>NS_</w:delText>
              </w:r>
              <w:r w:rsidDel="00E6743E">
                <w:rPr>
                  <w:rFonts w:ascii="Arial" w:hAnsi="Arial"/>
                  <w:sz w:val="18"/>
                </w:rPr>
                <w:delText>56</w:delText>
              </w:r>
              <w:r w:rsidRPr="00E80F49" w:rsidDel="00E6743E">
                <w:rPr>
                  <w:rFonts w:ascii="Arial" w:hAnsi="Arial"/>
                  <w:sz w:val="18"/>
                </w:rPr>
                <w:delText>+NS_</w:delText>
              </w:r>
              <w:r w:rsidDel="00E6743E">
                <w:rPr>
                  <w:rFonts w:ascii="Arial" w:hAnsi="Arial"/>
                  <w:sz w:val="18"/>
                </w:rPr>
                <w:delText>27</w:delText>
              </w:r>
              <w:r w:rsidRPr="00E80F49" w:rsidDel="00E6743E">
                <w:rPr>
                  <w:rFonts w:ascii="Arial" w:hAnsi="Arial"/>
                  <w:sz w:val="18"/>
                </w:rPr>
                <w:delText>.zip</w:delText>
              </w:r>
              <w:r w:rsidRPr="00E80F49" w:rsidDel="00E6743E">
                <w:rPr>
                  <w:rFonts w:ascii="Arial" w:hAnsi="Arial"/>
                  <w:sz w:val="18"/>
                  <w:lang w:eastAsia="zh-CN"/>
                </w:rPr>
                <w:delText>”</w:delText>
              </w:r>
            </w:del>
          </w:p>
        </w:tc>
        <w:tc>
          <w:tcPr>
            <w:tcW w:w="1485" w:type="dxa"/>
            <w:shd w:val="clear" w:color="auto" w:fill="auto"/>
          </w:tcPr>
          <w:p w14:paraId="3CB3E02B" w14:textId="6D35DCC8" w:rsidR="00706B22" w:rsidRPr="00E80F49" w:rsidDel="00E6743E" w:rsidRDefault="00706B22" w:rsidP="00BD1E87">
            <w:pPr>
              <w:keepNext/>
              <w:keepLines/>
              <w:spacing w:after="0"/>
              <w:rPr>
                <w:del w:id="81" w:author="Huawei" w:date="2024-01-04T17:54:00Z"/>
                <w:rFonts w:ascii="Arial" w:hAnsi="Arial"/>
                <w:sz w:val="18"/>
                <w:lang w:eastAsia="zh-CN"/>
              </w:rPr>
            </w:pPr>
            <w:del w:id="82" w:author="Huawei" w:date="2024-01-04T17:54:00Z">
              <w:r w:rsidRPr="00E80F49" w:rsidDel="00E6743E">
                <w:rPr>
                  <w:rFonts w:ascii="Arial" w:hAnsi="Arial"/>
                  <w:sz w:val="18"/>
                  <w:lang w:eastAsia="zh-CN"/>
                </w:rPr>
                <w:delText>RAN5#9</w:delText>
              </w:r>
              <w:r w:rsidDel="00E6743E">
                <w:rPr>
                  <w:rFonts w:ascii="Arial" w:hAnsi="Arial"/>
                  <w:sz w:val="18"/>
                  <w:lang w:eastAsia="zh-CN"/>
                </w:rPr>
                <w:delText>6</w:delText>
              </w:r>
              <w:r w:rsidRPr="00E80F49" w:rsidDel="00E6743E">
                <w:rPr>
                  <w:rFonts w:ascii="Arial" w:hAnsi="Arial"/>
                  <w:sz w:val="18"/>
                  <w:lang w:eastAsia="zh-CN"/>
                </w:rPr>
                <w:delText>-e</w:delText>
              </w:r>
            </w:del>
          </w:p>
        </w:tc>
      </w:tr>
      <w:tr w:rsidR="00706B22" w:rsidRPr="00E80F49" w:rsidDel="00E6743E" w14:paraId="28056E51" w14:textId="137955DB" w:rsidTr="00BD1E87">
        <w:trPr>
          <w:del w:id="83" w:author="Huawei" w:date="2024-01-04T17:54:00Z"/>
        </w:trPr>
        <w:tc>
          <w:tcPr>
            <w:tcW w:w="1438" w:type="dxa"/>
            <w:shd w:val="clear" w:color="auto" w:fill="auto"/>
          </w:tcPr>
          <w:p w14:paraId="647E984B" w14:textId="6270C45F" w:rsidR="00706B22" w:rsidDel="00E6743E" w:rsidRDefault="00706B22" w:rsidP="00BD1E87">
            <w:pPr>
              <w:keepNext/>
              <w:keepLines/>
              <w:spacing w:after="0"/>
              <w:rPr>
                <w:del w:id="84" w:author="Huawei" w:date="2024-01-04T17:54:00Z"/>
                <w:rFonts w:ascii="Arial" w:hAnsi="Arial"/>
                <w:sz w:val="18"/>
                <w:lang w:eastAsia="zh-CN"/>
              </w:rPr>
            </w:pPr>
            <w:del w:id="85" w:author="Huawei" w:date="2024-01-04T17:54:00Z">
              <w:r w:rsidDel="00E6743E">
                <w:rPr>
                  <w:rFonts w:ascii="Arial" w:hAnsi="Arial"/>
                  <w:sz w:val="18"/>
                  <w:lang w:eastAsia="zh-CN"/>
                </w:rPr>
                <w:delText>CA_n24-n77</w:delText>
              </w:r>
            </w:del>
          </w:p>
        </w:tc>
        <w:tc>
          <w:tcPr>
            <w:tcW w:w="1174" w:type="dxa"/>
            <w:shd w:val="clear" w:color="auto" w:fill="auto"/>
          </w:tcPr>
          <w:p w14:paraId="67A57466" w14:textId="4410D230" w:rsidR="00706B22" w:rsidDel="00E6743E" w:rsidRDefault="00706B22" w:rsidP="00BD1E87">
            <w:pPr>
              <w:keepNext/>
              <w:keepLines/>
              <w:spacing w:after="0"/>
              <w:jc w:val="center"/>
              <w:rPr>
                <w:del w:id="86" w:author="Huawei" w:date="2024-01-04T17:54:00Z"/>
                <w:rFonts w:ascii="Arial" w:hAnsi="Arial"/>
                <w:sz w:val="18"/>
                <w:lang w:eastAsia="zh-CN"/>
              </w:rPr>
            </w:pPr>
            <w:del w:id="87" w:author="Huawei" w:date="2024-01-04T17:54:00Z">
              <w:r w:rsidDel="00E6743E">
                <w:rPr>
                  <w:rFonts w:ascii="Arial" w:hAnsi="Arial"/>
                  <w:sz w:val="18"/>
                  <w:lang w:eastAsia="zh-CN"/>
                </w:rPr>
                <w:delText>NS_56</w:delText>
              </w:r>
            </w:del>
          </w:p>
        </w:tc>
        <w:tc>
          <w:tcPr>
            <w:tcW w:w="1148" w:type="dxa"/>
            <w:shd w:val="clear" w:color="auto" w:fill="auto"/>
          </w:tcPr>
          <w:p w14:paraId="516F5042" w14:textId="765729EB" w:rsidR="00706B22" w:rsidDel="00E6743E" w:rsidRDefault="00706B22" w:rsidP="00BD1E87">
            <w:pPr>
              <w:keepNext/>
              <w:keepLines/>
              <w:spacing w:after="0"/>
              <w:jc w:val="center"/>
              <w:rPr>
                <w:del w:id="88" w:author="Huawei" w:date="2024-01-04T17:54:00Z"/>
                <w:rFonts w:ascii="Arial" w:hAnsi="Arial"/>
                <w:sz w:val="18"/>
                <w:lang w:eastAsia="zh-CN"/>
              </w:rPr>
            </w:pPr>
            <w:del w:id="89" w:author="Huawei" w:date="2024-01-04T17:54:00Z">
              <w:r w:rsidDel="00E6743E">
                <w:rPr>
                  <w:rFonts w:ascii="Arial" w:hAnsi="Arial"/>
                  <w:sz w:val="18"/>
                  <w:lang w:eastAsia="zh-CN"/>
                </w:rPr>
                <w:delText>NS_55</w:delText>
              </w:r>
            </w:del>
          </w:p>
        </w:tc>
        <w:tc>
          <w:tcPr>
            <w:tcW w:w="1026" w:type="dxa"/>
            <w:shd w:val="clear" w:color="auto" w:fill="auto"/>
          </w:tcPr>
          <w:p w14:paraId="3666E0B3" w14:textId="7C09C1CD" w:rsidR="00706B22" w:rsidDel="00E6743E" w:rsidRDefault="00706B22" w:rsidP="00BD1E87">
            <w:pPr>
              <w:keepNext/>
              <w:keepLines/>
              <w:spacing w:after="0"/>
              <w:jc w:val="center"/>
              <w:rPr>
                <w:del w:id="90" w:author="Huawei" w:date="2024-01-04T17:54:00Z"/>
                <w:rFonts w:ascii="Arial" w:hAnsi="Arial"/>
                <w:sz w:val="18"/>
                <w:lang w:eastAsia="zh-CN"/>
              </w:rPr>
            </w:pPr>
            <w:del w:id="91" w:author="Huawei" w:date="2024-01-04T17:54:00Z">
              <w:r w:rsidDel="00E6743E">
                <w:rPr>
                  <w:rFonts w:ascii="Arial" w:hAnsi="Arial"/>
                  <w:sz w:val="18"/>
                  <w:lang w:eastAsia="zh-CN"/>
                </w:rPr>
                <w:delText>24</w:delText>
              </w:r>
            </w:del>
          </w:p>
        </w:tc>
        <w:tc>
          <w:tcPr>
            <w:tcW w:w="994" w:type="dxa"/>
            <w:shd w:val="clear" w:color="auto" w:fill="auto"/>
          </w:tcPr>
          <w:p w14:paraId="23C6FC02" w14:textId="0E053998" w:rsidR="00706B22" w:rsidDel="00E6743E" w:rsidRDefault="00706B22" w:rsidP="00BD1E87">
            <w:pPr>
              <w:keepNext/>
              <w:keepLines/>
              <w:spacing w:after="0"/>
              <w:rPr>
                <w:del w:id="92" w:author="Huawei" w:date="2024-01-04T17:54:00Z"/>
                <w:rFonts w:ascii="Arial" w:hAnsi="Arial"/>
                <w:sz w:val="18"/>
                <w:lang w:eastAsia="zh-CN"/>
              </w:rPr>
            </w:pPr>
            <w:del w:id="93" w:author="Huawei" w:date="2024-01-04T17:54:00Z">
              <w:r w:rsidDel="00E6743E">
                <w:rPr>
                  <w:rFonts w:ascii="Arial" w:hAnsi="Arial"/>
                  <w:sz w:val="18"/>
                  <w:lang w:eastAsia="zh-CN"/>
                </w:rPr>
                <w:delText>N/A</w:delText>
              </w:r>
            </w:del>
          </w:p>
        </w:tc>
        <w:tc>
          <w:tcPr>
            <w:tcW w:w="2590" w:type="dxa"/>
            <w:shd w:val="clear" w:color="auto" w:fill="auto"/>
          </w:tcPr>
          <w:p w14:paraId="23BEAF6C" w14:textId="10FF1C8C" w:rsidR="00706B22" w:rsidRPr="00E80F49" w:rsidDel="00E6743E" w:rsidRDefault="00706B22" w:rsidP="00BD1E87">
            <w:pPr>
              <w:keepNext/>
              <w:keepLines/>
              <w:spacing w:after="0"/>
              <w:rPr>
                <w:del w:id="94" w:author="Huawei" w:date="2024-01-04T17:54:00Z"/>
                <w:rFonts w:ascii="Arial" w:hAnsi="Arial"/>
                <w:sz w:val="18"/>
                <w:lang w:eastAsia="zh-CN"/>
              </w:rPr>
            </w:pPr>
            <w:del w:id="95" w:author="Huawei" w:date="2024-01-04T17:54:00Z">
              <w:r w:rsidRPr="00E80F49" w:rsidDel="00E6743E">
                <w:rPr>
                  <w:rFonts w:ascii="Arial" w:hAnsi="Arial"/>
                  <w:sz w:val="18"/>
                  <w:lang w:eastAsia="zh-CN"/>
                </w:rPr>
                <w:delText>“</w:delText>
              </w:r>
              <w:r w:rsidRPr="00E80F49" w:rsidDel="00E6743E">
                <w:rPr>
                  <w:rFonts w:ascii="Arial" w:hAnsi="Arial"/>
                  <w:sz w:val="18"/>
                </w:rPr>
                <w:delText>38.521-1_TPanalysis</w:delText>
              </w:r>
              <w:r w:rsidDel="00E6743E">
                <w:rPr>
                  <w:rFonts w:ascii="Arial" w:hAnsi="Arial"/>
                  <w:sz w:val="18"/>
                </w:rPr>
                <w:delText>_</w:delText>
              </w:r>
              <w:r w:rsidRPr="00E80F49" w:rsidDel="00E6743E">
                <w:rPr>
                  <w:rFonts w:ascii="Arial" w:hAnsi="Arial"/>
                  <w:sz w:val="18"/>
                </w:rPr>
                <w:delText>6.2A.3</w:delText>
              </w:r>
              <w:r w:rsidDel="00E6743E">
                <w:rPr>
                  <w:rFonts w:ascii="Arial" w:hAnsi="Arial"/>
                  <w:sz w:val="18"/>
                </w:rPr>
                <w:delText>_</w:delText>
              </w:r>
              <w:r w:rsidRPr="00E80F49" w:rsidDel="00E6743E">
                <w:rPr>
                  <w:rFonts w:ascii="Arial" w:hAnsi="Arial"/>
                  <w:sz w:val="18"/>
                </w:rPr>
                <w:delText>NS_</w:delText>
              </w:r>
              <w:r w:rsidDel="00E6743E">
                <w:rPr>
                  <w:rFonts w:ascii="Arial" w:hAnsi="Arial"/>
                  <w:sz w:val="18"/>
                </w:rPr>
                <w:delText>56</w:delText>
              </w:r>
              <w:r w:rsidRPr="00E80F49" w:rsidDel="00E6743E">
                <w:rPr>
                  <w:rFonts w:ascii="Arial" w:hAnsi="Arial"/>
                  <w:sz w:val="18"/>
                </w:rPr>
                <w:delText>+NS_</w:delText>
              </w:r>
              <w:r w:rsidDel="00E6743E">
                <w:rPr>
                  <w:rFonts w:ascii="Arial" w:hAnsi="Arial"/>
                  <w:sz w:val="18"/>
                </w:rPr>
                <w:delText>55</w:delText>
              </w:r>
              <w:r w:rsidRPr="00E80F49" w:rsidDel="00E6743E">
                <w:rPr>
                  <w:rFonts w:ascii="Arial" w:hAnsi="Arial"/>
                  <w:sz w:val="18"/>
                </w:rPr>
                <w:delText>.zip</w:delText>
              </w:r>
              <w:r w:rsidRPr="00E80F49" w:rsidDel="00E6743E">
                <w:rPr>
                  <w:rFonts w:ascii="Arial" w:hAnsi="Arial"/>
                  <w:sz w:val="18"/>
                  <w:lang w:eastAsia="zh-CN"/>
                </w:rPr>
                <w:delText>”</w:delText>
              </w:r>
            </w:del>
          </w:p>
        </w:tc>
        <w:tc>
          <w:tcPr>
            <w:tcW w:w="1485" w:type="dxa"/>
            <w:shd w:val="clear" w:color="auto" w:fill="auto"/>
          </w:tcPr>
          <w:p w14:paraId="655C7BC7" w14:textId="794627FF" w:rsidR="00706B22" w:rsidRPr="00E80F49" w:rsidDel="00E6743E" w:rsidRDefault="00706B22" w:rsidP="00BD1E87">
            <w:pPr>
              <w:keepNext/>
              <w:keepLines/>
              <w:spacing w:after="0"/>
              <w:rPr>
                <w:del w:id="96" w:author="Huawei" w:date="2024-01-04T17:54:00Z"/>
                <w:rFonts w:ascii="Arial" w:hAnsi="Arial"/>
                <w:sz w:val="18"/>
                <w:lang w:eastAsia="zh-CN"/>
              </w:rPr>
            </w:pPr>
            <w:del w:id="97" w:author="Huawei" w:date="2024-01-04T17:54:00Z">
              <w:r w:rsidRPr="00E80F49" w:rsidDel="00E6743E">
                <w:rPr>
                  <w:rFonts w:ascii="Arial" w:hAnsi="Arial"/>
                  <w:sz w:val="18"/>
                  <w:lang w:eastAsia="zh-CN"/>
                </w:rPr>
                <w:delText>RAN5#9</w:delText>
              </w:r>
              <w:r w:rsidDel="00E6743E">
                <w:rPr>
                  <w:rFonts w:ascii="Arial" w:hAnsi="Arial"/>
                  <w:sz w:val="18"/>
                  <w:lang w:eastAsia="zh-CN"/>
                </w:rPr>
                <w:delText>6</w:delText>
              </w:r>
              <w:r w:rsidRPr="00E80F49" w:rsidDel="00E6743E">
                <w:rPr>
                  <w:rFonts w:ascii="Arial" w:hAnsi="Arial"/>
                  <w:sz w:val="18"/>
                  <w:lang w:eastAsia="zh-CN"/>
                </w:rPr>
                <w:delText>-e</w:delText>
              </w:r>
            </w:del>
          </w:p>
        </w:tc>
      </w:tr>
      <w:tr w:rsidR="00706B22" w:rsidRPr="00E80F49" w14:paraId="106BD409" w14:textId="77777777" w:rsidTr="00BD1E87">
        <w:tc>
          <w:tcPr>
            <w:tcW w:w="1438" w:type="dxa"/>
            <w:shd w:val="clear" w:color="auto" w:fill="auto"/>
          </w:tcPr>
          <w:p w14:paraId="3FC5085C" w14:textId="77777777" w:rsidR="00706B22" w:rsidRDefault="00706B22" w:rsidP="00BD1E87">
            <w:pPr>
              <w:keepNext/>
              <w:keepLines/>
              <w:spacing w:after="0"/>
              <w:rPr>
                <w:ins w:id="98" w:author="Huawei" w:date="2024-01-04T19:49:00Z"/>
                <w:rFonts w:ascii="Arial" w:hAnsi="Arial"/>
                <w:sz w:val="18"/>
                <w:lang w:eastAsia="zh-CN"/>
              </w:rPr>
            </w:pPr>
            <w:r>
              <w:rPr>
                <w:rFonts w:ascii="Arial" w:hAnsi="Arial"/>
                <w:sz w:val="18"/>
                <w:lang w:eastAsia="zh-CN"/>
              </w:rPr>
              <w:t>CA_n28-n78</w:t>
            </w:r>
          </w:p>
          <w:p w14:paraId="7365D7EA" w14:textId="377A42B9" w:rsidR="006F4F49" w:rsidRDefault="006F4F49" w:rsidP="00BD1E87">
            <w:pPr>
              <w:keepNext/>
              <w:keepLines/>
              <w:spacing w:after="0"/>
              <w:rPr>
                <w:rFonts w:ascii="Arial" w:hAnsi="Arial"/>
                <w:sz w:val="18"/>
                <w:lang w:eastAsia="zh-CN"/>
              </w:rPr>
            </w:pPr>
            <w:ins w:id="99" w:author="Huawei" w:date="2024-01-04T19:49:00Z">
              <w:r>
                <w:rPr>
                  <w:rFonts w:ascii="Arial" w:hAnsi="Arial"/>
                  <w:sz w:val="18"/>
                  <w:lang w:eastAsia="zh-CN"/>
                </w:rPr>
                <w:t>CA_n28-n79</w:t>
              </w:r>
            </w:ins>
          </w:p>
        </w:tc>
        <w:tc>
          <w:tcPr>
            <w:tcW w:w="1174" w:type="dxa"/>
            <w:shd w:val="clear" w:color="auto" w:fill="auto"/>
          </w:tcPr>
          <w:p w14:paraId="25191895" w14:textId="77777777" w:rsidR="00706B22" w:rsidRDefault="00706B22" w:rsidP="00BD1E87">
            <w:pPr>
              <w:keepNext/>
              <w:keepLines/>
              <w:spacing w:after="0"/>
              <w:jc w:val="center"/>
              <w:rPr>
                <w:rFonts w:ascii="Arial" w:hAnsi="Arial"/>
                <w:sz w:val="18"/>
                <w:lang w:eastAsia="zh-CN"/>
              </w:rPr>
            </w:pPr>
            <w:r>
              <w:rPr>
                <w:rFonts w:ascii="Arial" w:hAnsi="Arial"/>
                <w:sz w:val="18"/>
                <w:lang w:eastAsia="zh-CN"/>
              </w:rPr>
              <w:t>NS_17</w:t>
            </w:r>
          </w:p>
        </w:tc>
        <w:tc>
          <w:tcPr>
            <w:tcW w:w="1148" w:type="dxa"/>
            <w:shd w:val="clear" w:color="auto" w:fill="auto"/>
          </w:tcPr>
          <w:p w14:paraId="4ED0C73F" w14:textId="77777777" w:rsidR="00706B22" w:rsidRDefault="00706B22" w:rsidP="00BD1E87">
            <w:pPr>
              <w:keepNext/>
              <w:keepLines/>
              <w:spacing w:after="0"/>
              <w:jc w:val="center"/>
              <w:rPr>
                <w:rFonts w:ascii="Arial" w:hAnsi="Arial"/>
                <w:sz w:val="18"/>
                <w:lang w:eastAsia="zh-CN"/>
              </w:rPr>
            </w:pPr>
            <w:r>
              <w:rPr>
                <w:rFonts w:ascii="Arial" w:hAnsi="Arial"/>
                <w:sz w:val="18"/>
                <w:lang w:eastAsia="zh-CN"/>
              </w:rPr>
              <w:t>NS_01</w:t>
            </w:r>
          </w:p>
        </w:tc>
        <w:tc>
          <w:tcPr>
            <w:tcW w:w="1026" w:type="dxa"/>
            <w:shd w:val="clear" w:color="auto" w:fill="auto"/>
          </w:tcPr>
          <w:p w14:paraId="3A78A1CA" w14:textId="77777777" w:rsidR="00706B22" w:rsidRDefault="00706B22" w:rsidP="00BD1E87">
            <w:pPr>
              <w:keepNext/>
              <w:keepLines/>
              <w:spacing w:after="0"/>
              <w:jc w:val="center"/>
              <w:rPr>
                <w:rFonts w:ascii="Arial" w:hAnsi="Arial"/>
                <w:sz w:val="18"/>
                <w:lang w:eastAsia="zh-CN"/>
              </w:rPr>
            </w:pPr>
            <w:r>
              <w:rPr>
                <w:rFonts w:ascii="Arial" w:hAnsi="Arial"/>
                <w:sz w:val="18"/>
                <w:lang w:eastAsia="zh-CN"/>
              </w:rPr>
              <w:t>12</w:t>
            </w:r>
          </w:p>
        </w:tc>
        <w:tc>
          <w:tcPr>
            <w:tcW w:w="994" w:type="dxa"/>
            <w:shd w:val="clear" w:color="auto" w:fill="auto"/>
          </w:tcPr>
          <w:p w14:paraId="40E39D6C" w14:textId="77777777" w:rsidR="00706B22" w:rsidRDefault="00706B22" w:rsidP="00BD1E87">
            <w:pPr>
              <w:keepNext/>
              <w:keepLines/>
              <w:spacing w:after="0"/>
              <w:rPr>
                <w:rFonts w:ascii="Arial" w:hAnsi="Arial"/>
                <w:sz w:val="18"/>
                <w:lang w:eastAsia="zh-CN"/>
              </w:rPr>
            </w:pPr>
            <w:r>
              <w:rPr>
                <w:rFonts w:ascii="Arial" w:hAnsi="Arial"/>
                <w:sz w:val="18"/>
                <w:lang w:eastAsia="zh-CN"/>
              </w:rPr>
              <w:t>N/A</w:t>
            </w:r>
          </w:p>
        </w:tc>
        <w:tc>
          <w:tcPr>
            <w:tcW w:w="2590" w:type="dxa"/>
            <w:shd w:val="clear" w:color="auto" w:fill="auto"/>
          </w:tcPr>
          <w:p w14:paraId="771B064E" w14:textId="77777777" w:rsidR="00706B22" w:rsidRPr="00E80F49" w:rsidRDefault="00706B22" w:rsidP="00BD1E87">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w:t>
            </w:r>
            <w:r>
              <w:rPr>
                <w:rFonts w:ascii="Arial" w:hAnsi="Arial"/>
                <w:sz w:val="18"/>
              </w:rPr>
              <w:t>_</w:t>
            </w:r>
            <w:r w:rsidRPr="00E80F49">
              <w:rPr>
                <w:rFonts w:ascii="Arial" w:hAnsi="Arial"/>
                <w:sz w:val="18"/>
              </w:rPr>
              <w:t>6.2A.3</w:t>
            </w:r>
            <w:r>
              <w:rPr>
                <w:rFonts w:ascii="Arial" w:hAnsi="Arial"/>
                <w:sz w:val="18"/>
              </w:rPr>
              <w:t>_</w:t>
            </w:r>
            <w:r w:rsidRPr="00E80F49">
              <w:rPr>
                <w:rFonts w:ascii="Arial" w:hAnsi="Arial"/>
                <w:sz w:val="18"/>
              </w:rPr>
              <w:t>NS_</w:t>
            </w:r>
            <w:r>
              <w:rPr>
                <w:rFonts w:ascii="Arial" w:hAnsi="Arial"/>
                <w:sz w:val="18"/>
              </w:rPr>
              <w:t>17</w:t>
            </w:r>
            <w:r w:rsidRPr="00E80F49">
              <w:rPr>
                <w:rFonts w:ascii="Arial" w:hAnsi="Arial"/>
                <w:sz w:val="18"/>
              </w:rPr>
              <w:t>+NS_</w:t>
            </w:r>
            <w:r>
              <w:rPr>
                <w:rFonts w:ascii="Arial" w:hAnsi="Arial"/>
                <w:sz w:val="18"/>
              </w:rPr>
              <w:t>01</w:t>
            </w:r>
            <w:r w:rsidRPr="00E80F49">
              <w:rPr>
                <w:rFonts w:ascii="Arial" w:hAnsi="Arial"/>
                <w:sz w:val="18"/>
              </w:rPr>
              <w:t>.zip</w:t>
            </w:r>
            <w:r w:rsidRPr="00E80F49">
              <w:rPr>
                <w:rFonts w:ascii="Arial" w:hAnsi="Arial"/>
                <w:sz w:val="18"/>
                <w:lang w:eastAsia="zh-CN"/>
              </w:rPr>
              <w:t>”</w:t>
            </w:r>
          </w:p>
        </w:tc>
        <w:tc>
          <w:tcPr>
            <w:tcW w:w="1485" w:type="dxa"/>
            <w:shd w:val="clear" w:color="auto" w:fill="auto"/>
          </w:tcPr>
          <w:p w14:paraId="62CDE8E0" w14:textId="77777777" w:rsidR="00706B22" w:rsidRPr="00E80F49" w:rsidRDefault="00706B22" w:rsidP="00BD1E87">
            <w:pPr>
              <w:keepNext/>
              <w:keepLines/>
              <w:spacing w:after="0"/>
              <w:rPr>
                <w:rFonts w:ascii="Arial" w:hAnsi="Arial"/>
                <w:sz w:val="18"/>
                <w:lang w:eastAsia="zh-CN"/>
              </w:rPr>
            </w:pPr>
            <w:r w:rsidRPr="00E80F49">
              <w:rPr>
                <w:rFonts w:ascii="Arial" w:hAnsi="Arial"/>
                <w:sz w:val="18"/>
                <w:lang w:eastAsia="zh-CN"/>
              </w:rPr>
              <w:t>RAN5#9</w:t>
            </w:r>
            <w:r>
              <w:rPr>
                <w:rFonts w:ascii="Arial" w:hAnsi="Arial"/>
                <w:sz w:val="18"/>
                <w:lang w:eastAsia="zh-CN"/>
              </w:rPr>
              <w:t>9</w:t>
            </w:r>
          </w:p>
        </w:tc>
      </w:tr>
      <w:tr w:rsidR="00706B22" w:rsidRPr="00E80F49" w14:paraId="470D0D77" w14:textId="77777777" w:rsidTr="00BD1E87">
        <w:tc>
          <w:tcPr>
            <w:tcW w:w="1438" w:type="dxa"/>
            <w:shd w:val="clear" w:color="auto" w:fill="auto"/>
          </w:tcPr>
          <w:p w14:paraId="13B21E03" w14:textId="77777777" w:rsidR="00706B22" w:rsidRPr="00E80F49" w:rsidRDefault="00706B22" w:rsidP="00BD1E87">
            <w:pPr>
              <w:keepNext/>
              <w:keepLines/>
              <w:spacing w:after="0"/>
              <w:rPr>
                <w:rFonts w:ascii="Arial" w:hAnsi="Arial"/>
                <w:sz w:val="18"/>
                <w:lang w:eastAsia="zh-CN"/>
              </w:rPr>
            </w:pPr>
            <w:r w:rsidRPr="00E80F49">
              <w:rPr>
                <w:rFonts w:ascii="Arial" w:hAnsi="Arial"/>
                <w:sz w:val="18"/>
                <w:lang w:eastAsia="zh-CN"/>
              </w:rPr>
              <w:t>CA_n41A-n79A</w:t>
            </w:r>
          </w:p>
        </w:tc>
        <w:tc>
          <w:tcPr>
            <w:tcW w:w="1174" w:type="dxa"/>
            <w:shd w:val="clear" w:color="auto" w:fill="auto"/>
          </w:tcPr>
          <w:p w14:paraId="33360A2B" w14:textId="77777777" w:rsidR="00706B22" w:rsidRPr="00E80F49" w:rsidRDefault="00706B22" w:rsidP="00BD1E87">
            <w:pPr>
              <w:keepNext/>
              <w:keepLines/>
              <w:spacing w:after="0"/>
              <w:jc w:val="center"/>
              <w:rPr>
                <w:rFonts w:ascii="Arial" w:hAnsi="Arial"/>
                <w:sz w:val="18"/>
                <w:lang w:eastAsia="zh-CN"/>
              </w:rPr>
            </w:pPr>
            <w:r w:rsidRPr="00E80F49">
              <w:rPr>
                <w:rFonts w:ascii="Arial" w:hAnsi="Arial"/>
                <w:sz w:val="18"/>
                <w:lang w:eastAsia="zh-CN"/>
              </w:rPr>
              <w:t>NS_47</w:t>
            </w:r>
          </w:p>
        </w:tc>
        <w:tc>
          <w:tcPr>
            <w:tcW w:w="1148" w:type="dxa"/>
            <w:shd w:val="clear" w:color="auto" w:fill="auto"/>
          </w:tcPr>
          <w:p w14:paraId="3B30EC7D" w14:textId="77777777" w:rsidR="00706B22" w:rsidRPr="00E80F49" w:rsidRDefault="00706B22" w:rsidP="00BD1E87">
            <w:pPr>
              <w:keepNext/>
              <w:keepLines/>
              <w:spacing w:after="0"/>
              <w:jc w:val="center"/>
              <w:rPr>
                <w:rFonts w:ascii="Arial" w:hAnsi="Arial"/>
                <w:sz w:val="18"/>
                <w:lang w:eastAsia="zh-CN"/>
              </w:rPr>
            </w:pPr>
            <w:r w:rsidRPr="00E80F49">
              <w:rPr>
                <w:rFonts w:ascii="Arial" w:hAnsi="Arial"/>
                <w:sz w:val="18"/>
                <w:lang w:eastAsia="zh-CN"/>
              </w:rPr>
              <w:t>NS_01</w:t>
            </w:r>
          </w:p>
        </w:tc>
        <w:tc>
          <w:tcPr>
            <w:tcW w:w="1026" w:type="dxa"/>
            <w:shd w:val="clear" w:color="auto" w:fill="auto"/>
          </w:tcPr>
          <w:p w14:paraId="5EED3B38" w14:textId="77777777" w:rsidR="00706B22" w:rsidRPr="00E80F49" w:rsidRDefault="00706B22" w:rsidP="00BD1E87">
            <w:pPr>
              <w:keepNext/>
              <w:keepLines/>
              <w:spacing w:after="0"/>
              <w:jc w:val="center"/>
              <w:rPr>
                <w:rFonts w:ascii="Arial" w:hAnsi="Arial"/>
                <w:sz w:val="18"/>
                <w:lang w:eastAsia="zh-CN"/>
              </w:rPr>
            </w:pPr>
            <w:r w:rsidRPr="00E80F49">
              <w:rPr>
                <w:rFonts w:ascii="Arial" w:hAnsi="Arial"/>
                <w:sz w:val="18"/>
                <w:lang w:eastAsia="zh-CN"/>
              </w:rPr>
              <w:t>3</w:t>
            </w:r>
          </w:p>
        </w:tc>
        <w:tc>
          <w:tcPr>
            <w:tcW w:w="994" w:type="dxa"/>
            <w:shd w:val="clear" w:color="auto" w:fill="auto"/>
          </w:tcPr>
          <w:p w14:paraId="4E05BBF1" w14:textId="77777777" w:rsidR="00706B22" w:rsidRPr="00E80F49" w:rsidRDefault="00706B22" w:rsidP="00BD1E87">
            <w:pPr>
              <w:keepNext/>
              <w:keepLines/>
              <w:spacing w:after="0"/>
              <w:rPr>
                <w:rFonts w:ascii="Arial" w:hAnsi="Arial"/>
                <w:sz w:val="18"/>
                <w:lang w:eastAsia="zh-CN"/>
              </w:rPr>
            </w:pPr>
            <w:r w:rsidRPr="00E80F49">
              <w:rPr>
                <w:rFonts w:ascii="Arial" w:hAnsi="Arial"/>
                <w:sz w:val="18"/>
                <w:lang w:eastAsia="zh-CN"/>
              </w:rPr>
              <w:t>N/A</w:t>
            </w:r>
          </w:p>
        </w:tc>
        <w:tc>
          <w:tcPr>
            <w:tcW w:w="2590" w:type="dxa"/>
            <w:shd w:val="clear" w:color="auto" w:fill="auto"/>
          </w:tcPr>
          <w:p w14:paraId="4D07FC45" w14:textId="77777777" w:rsidR="00706B22" w:rsidRPr="00E80F49" w:rsidRDefault="00706B22" w:rsidP="00BD1E87">
            <w:pPr>
              <w:keepNext/>
              <w:keepLines/>
              <w:spacing w:after="0"/>
              <w:rPr>
                <w:rFonts w:ascii="Arial" w:hAnsi="Arial"/>
                <w:sz w:val="18"/>
                <w:lang w:eastAsia="zh-CN"/>
              </w:rPr>
            </w:pPr>
            <w:r w:rsidRPr="00E80F49">
              <w:rPr>
                <w:rFonts w:ascii="Arial" w:hAnsi="Arial"/>
                <w:sz w:val="18"/>
                <w:lang w:eastAsia="zh-CN"/>
              </w:rPr>
              <w:t>“38.521-1_TPanalysis_6.2A.3_NS_47+NS_01.zip”</w:t>
            </w:r>
          </w:p>
        </w:tc>
        <w:tc>
          <w:tcPr>
            <w:tcW w:w="1485" w:type="dxa"/>
            <w:shd w:val="clear" w:color="auto" w:fill="auto"/>
          </w:tcPr>
          <w:p w14:paraId="4665B63D" w14:textId="77777777" w:rsidR="00706B22" w:rsidRPr="00E80F49" w:rsidRDefault="00706B22" w:rsidP="00BD1E87">
            <w:pPr>
              <w:keepNext/>
              <w:keepLines/>
              <w:spacing w:after="0"/>
              <w:rPr>
                <w:rFonts w:ascii="Arial" w:hAnsi="Arial"/>
                <w:sz w:val="18"/>
                <w:lang w:eastAsia="zh-CN"/>
              </w:rPr>
            </w:pPr>
            <w:r w:rsidRPr="00E80F49">
              <w:rPr>
                <w:rFonts w:ascii="Arial" w:hAnsi="Arial"/>
                <w:sz w:val="18"/>
                <w:lang w:eastAsia="zh-CN"/>
              </w:rPr>
              <w:t>RAN5#94-e</w:t>
            </w:r>
          </w:p>
        </w:tc>
      </w:tr>
      <w:tr w:rsidR="00706B22" w:rsidRPr="00E80F49" w14:paraId="72861B83" w14:textId="77777777" w:rsidTr="00BD1E87">
        <w:tc>
          <w:tcPr>
            <w:tcW w:w="1438" w:type="dxa"/>
            <w:shd w:val="clear" w:color="auto" w:fill="auto"/>
          </w:tcPr>
          <w:p w14:paraId="5ACA56C2" w14:textId="77777777" w:rsidR="00706B22" w:rsidRPr="00E80F49" w:rsidRDefault="00706B22" w:rsidP="00BD1E87">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A_n28A-n41A</w:t>
            </w:r>
          </w:p>
        </w:tc>
        <w:tc>
          <w:tcPr>
            <w:tcW w:w="1174" w:type="dxa"/>
            <w:shd w:val="clear" w:color="auto" w:fill="auto"/>
          </w:tcPr>
          <w:p w14:paraId="1F6F4A16" w14:textId="77777777" w:rsidR="00706B22" w:rsidRPr="00E80F49" w:rsidRDefault="00706B22" w:rsidP="00BD1E87">
            <w:pPr>
              <w:keepNext/>
              <w:keepLines/>
              <w:spacing w:after="0"/>
              <w:jc w:val="center"/>
              <w:rPr>
                <w:rFonts w:ascii="Arial" w:hAnsi="Arial"/>
                <w:sz w:val="18"/>
                <w:lang w:eastAsia="zh-CN"/>
              </w:rPr>
            </w:pPr>
            <w:r>
              <w:rPr>
                <w:rFonts w:ascii="Arial" w:hAnsi="Arial"/>
                <w:sz w:val="18"/>
                <w:lang w:eastAsia="zh-CN"/>
              </w:rPr>
              <w:t>NS_17</w:t>
            </w:r>
          </w:p>
        </w:tc>
        <w:tc>
          <w:tcPr>
            <w:tcW w:w="1148" w:type="dxa"/>
            <w:shd w:val="clear" w:color="auto" w:fill="auto"/>
          </w:tcPr>
          <w:p w14:paraId="0B7A0044" w14:textId="77777777" w:rsidR="00706B22" w:rsidRPr="00E80F49" w:rsidRDefault="00706B22" w:rsidP="00BD1E87">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S_47</w:t>
            </w:r>
          </w:p>
        </w:tc>
        <w:tc>
          <w:tcPr>
            <w:tcW w:w="1026" w:type="dxa"/>
            <w:shd w:val="clear" w:color="auto" w:fill="auto"/>
          </w:tcPr>
          <w:p w14:paraId="6268F51C" w14:textId="77777777" w:rsidR="00706B22" w:rsidRPr="00E80F49" w:rsidRDefault="00706B22" w:rsidP="00BD1E8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994" w:type="dxa"/>
            <w:shd w:val="clear" w:color="auto" w:fill="auto"/>
          </w:tcPr>
          <w:p w14:paraId="6F902D27" w14:textId="77777777" w:rsidR="00706B22" w:rsidRPr="00E80F49" w:rsidRDefault="00706B22" w:rsidP="00BD1E87">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/A</w:t>
            </w:r>
          </w:p>
        </w:tc>
        <w:tc>
          <w:tcPr>
            <w:tcW w:w="2590" w:type="dxa"/>
            <w:shd w:val="clear" w:color="auto" w:fill="auto"/>
          </w:tcPr>
          <w:p w14:paraId="09212649" w14:textId="77777777" w:rsidR="00706B22" w:rsidRPr="00E80F49" w:rsidRDefault="00706B22" w:rsidP="00BD1E87">
            <w:pPr>
              <w:keepNext/>
              <w:keepLines/>
              <w:spacing w:after="0"/>
              <w:rPr>
                <w:rFonts w:ascii="Arial" w:hAnsi="Arial"/>
                <w:sz w:val="18"/>
                <w:lang w:eastAsia="zh-CN"/>
              </w:rPr>
            </w:pPr>
            <w:r>
              <w:rPr>
                <w:rFonts w:ascii="Arial" w:hAnsi="Arial"/>
                <w:sz w:val="18"/>
                <w:lang w:eastAsia="zh-CN"/>
              </w:rPr>
              <w:t>“</w:t>
            </w:r>
            <w:r w:rsidRPr="00DA4E0F">
              <w:rPr>
                <w:rFonts w:ascii="Arial" w:hAnsi="Arial"/>
                <w:sz w:val="18"/>
                <w:lang w:eastAsia="zh-CN"/>
              </w:rPr>
              <w:t>38.521-1_TPanalysis_6.2A.3_NS_17+NS_47</w:t>
            </w:r>
            <w:r>
              <w:rPr>
                <w:rFonts w:ascii="Arial" w:hAnsi="Arial"/>
                <w:sz w:val="18"/>
                <w:lang w:eastAsia="zh-CN"/>
              </w:rPr>
              <w:t>.zip”</w:t>
            </w:r>
          </w:p>
        </w:tc>
        <w:tc>
          <w:tcPr>
            <w:tcW w:w="1485" w:type="dxa"/>
            <w:shd w:val="clear" w:color="auto" w:fill="auto"/>
          </w:tcPr>
          <w:p w14:paraId="57C66E66" w14:textId="77777777" w:rsidR="00706B22" w:rsidRPr="00E80F49" w:rsidRDefault="00706B22" w:rsidP="00BD1E87">
            <w:pPr>
              <w:keepNext/>
              <w:keepLines/>
              <w:spacing w:after="0"/>
              <w:rPr>
                <w:rFonts w:ascii="Arial" w:hAnsi="Arial"/>
                <w:sz w:val="18"/>
                <w:lang w:eastAsia="zh-CN"/>
              </w:rPr>
            </w:pPr>
            <w:r>
              <w:rPr>
                <w:rFonts w:ascii="Arial" w:hAnsi="Arial"/>
                <w:sz w:val="18"/>
                <w:lang w:eastAsia="zh-CN"/>
              </w:rPr>
              <w:t>RAN5#101</w:t>
            </w:r>
          </w:p>
        </w:tc>
      </w:tr>
      <w:tr w:rsidR="00706B22" w:rsidRPr="00E80F49" w14:paraId="60FAA3EC" w14:textId="77777777" w:rsidTr="00BD1E87">
        <w:tc>
          <w:tcPr>
            <w:tcW w:w="9855" w:type="dxa"/>
            <w:gridSpan w:val="7"/>
            <w:shd w:val="clear" w:color="auto" w:fill="auto"/>
          </w:tcPr>
          <w:p w14:paraId="1DDA7657" w14:textId="77777777" w:rsidR="00706B22" w:rsidRPr="00E80F49" w:rsidRDefault="00706B22" w:rsidP="00BD1E87">
            <w:pPr>
              <w:pStyle w:val="TAN"/>
            </w:pPr>
            <w:r w:rsidRPr="00E80F49">
              <w:t>Note 1:</w:t>
            </w:r>
            <w:r w:rsidRPr="00E80F49">
              <w:tab/>
              <w:t>As per TS 38.101.</w:t>
            </w:r>
          </w:p>
        </w:tc>
      </w:tr>
    </w:tbl>
    <w:p w14:paraId="0A6F770B" w14:textId="77777777" w:rsidR="00706B22" w:rsidRPr="00E80F49" w:rsidRDefault="00706B22" w:rsidP="00706B22"/>
    <w:p w14:paraId="7136A075" w14:textId="39906DE5" w:rsidR="00706B22" w:rsidRPr="00E80F49" w:rsidDel="00454B04" w:rsidRDefault="00706B22" w:rsidP="00706B22">
      <w:pPr>
        <w:rPr>
          <w:del w:id="100" w:author="Huawei" w:date="2024-01-04T17:51:00Z"/>
        </w:rPr>
      </w:pPr>
      <w:del w:id="101" w:author="Huawei" w:date="2024-01-04T17:51:00Z">
        <w:r w:rsidRPr="00E80F49" w:rsidDel="00454B04">
          <w:delText>The analyses are performed per NS-value and are stored as zip-files as defined in annex A. The general principle for selection of test points is:</w:delText>
        </w:r>
      </w:del>
    </w:p>
    <w:p w14:paraId="57B6A2F0" w14:textId="4243C276" w:rsidR="00706B22" w:rsidRPr="00E80F49" w:rsidDel="00E525A2" w:rsidRDefault="00706B22" w:rsidP="00706B22">
      <w:pPr>
        <w:pStyle w:val="B10"/>
        <w:rPr>
          <w:del w:id="102" w:author="Huawei" w:date="2024-01-04T14:45:00Z"/>
        </w:rPr>
      </w:pPr>
      <w:del w:id="103" w:author="Huawei" w:date="2024-01-04T14:45:00Z">
        <w:r w:rsidRPr="00E80F49" w:rsidDel="00E525A2">
          <w:delText>-</w:delText>
        </w:r>
        <w:r w:rsidRPr="00E80F49" w:rsidDel="00E525A2">
          <w:tab/>
          <w:delText xml:space="preserve">Test the </w:delText>
        </w:r>
        <w:bookmarkStart w:id="104" w:name="OLE_LINK94"/>
        <w:r w:rsidRPr="00E80F49" w:rsidDel="00E525A2">
          <w:delText>minimum Total power backoff</w:delText>
        </w:r>
        <w:bookmarkEnd w:id="104"/>
        <w:r w:rsidRPr="00E80F49" w:rsidDel="00E525A2">
          <w:delText xml:space="preserve"> value </w:delText>
        </w:r>
      </w:del>
    </w:p>
    <w:p w14:paraId="1495A389" w14:textId="4921A852" w:rsidR="00706B22" w:rsidRPr="00E80F49" w:rsidDel="00E525A2" w:rsidRDefault="00706B22" w:rsidP="00706B22">
      <w:pPr>
        <w:pStyle w:val="B10"/>
        <w:rPr>
          <w:del w:id="105" w:author="Huawei" w:date="2024-01-04T14:45:00Z"/>
        </w:rPr>
      </w:pPr>
      <w:del w:id="106" w:author="Huawei" w:date="2024-01-04T14:45:00Z">
        <w:r w:rsidRPr="00E80F49" w:rsidDel="00E525A2">
          <w:delText>-</w:delText>
        </w:r>
        <w:r w:rsidRPr="00E80F49" w:rsidDel="00E525A2">
          <w:tab/>
          <w:delText>Test the maximum Total power backoff value</w:delText>
        </w:r>
      </w:del>
    </w:p>
    <w:p w14:paraId="4BAF8A26" w14:textId="667FBB67" w:rsidR="00706B22" w:rsidRPr="00E80F49" w:rsidDel="00E525A2" w:rsidRDefault="00706B22" w:rsidP="00706B22">
      <w:pPr>
        <w:pStyle w:val="B10"/>
        <w:rPr>
          <w:del w:id="107" w:author="Huawei" w:date="2024-01-04T14:45:00Z"/>
        </w:rPr>
      </w:pPr>
      <w:del w:id="108" w:author="Huawei" w:date="2024-01-04T14:45:00Z">
        <w:r w:rsidRPr="00E80F49" w:rsidDel="00E525A2">
          <w:lastRenderedPageBreak/>
          <w:delText>-</w:delText>
        </w:r>
        <w:r w:rsidRPr="00E80F49" w:rsidDel="00E525A2">
          <w:tab/>
          <w:delText>Test the maximum unbalanced Total power backoff among CCs (max P</w:delText>
        </w:r>
        <w:r w:rsidRPr="00E80F49" w:rsidDel="00E525A2">
          <w:rPr>
            <w:vertAlign w:val="subscript"/>
          </w:rPr>
          <w:delText>CMAX</w:delText>
        </w:r>
        <w:r w:rsidRPr="00E80F49" w:rsidDel="00E525A2">
          <w:rPr>
            <w:rFonts w:ascii="宋体" w:hAnsi="宋体"/>
            <w:vertAlign w:val="subscript"/>
            <w:lang w:eastAsia="zh-CN"/>
          </w:rPr>
          <w:delText>,</w:delText>
        </w:r>
        <w:r w:rsidRPr="00E80F49" w:rsidDel="00E525A2">
          <w:rPr>
            <w:vertAlign w:val="subscript"/>
          </w:rPr>
          <w:delText>c</w:delText>
        </w:r>
        <w:r w:rsidRPr="00E80F49" w:rsidDel="00E525A2">
          <w:delText xml:space="preserve"> difference).</w:delText>
        </w:r>
      </w:del>
    </w:p>
    <w:p w14:paraId="2853A34E" w14:textId="4D454A77" w:rsidR="00706B22" w:rsidRPr="00E80F49" w:rsidRDefault="00706B22" w:rsidP="00706B22">
      <w:del w:id="109" w:author="Huawei" w:date="2024-01-04T14:45:00Z">
        <w:r w:rsidRPr="00E80F49" w:rsidDel="00E525A2">
          <w:delText>Where the Total power backoff value means: MAX[MPR, A-MPR]</w:delText>
        </w:r>
      </w:del>
    </w:p>
    <w:bookmarkEnd w:id="11"/>
    <w:p w14:paraId="011B7B1D" w14:textId="77777777" w:rsidR="00DA2172" w:rsidRPr="00706B22" w:rsidRDefault="00DA2172" w:rsidP="00DA2172"/>
    <w:p w14:paraId="514CEBAA" w14:textId="14DFBE76" w:rsidR="004226F9" w:rsidRPr="006A6DC8" w:rsidRDefault="00450B80" w:rsidP="00C46006">
      <w:pPr>
        <w:pStyle w:val="30"/>
        <w:ind w:left="0" w:firstLine="0"/>
        <w:rPr>
          <w:noProof/>
          <w:color w:val="FF0000"/>
        </w:rPr>
      </w:pPr>
      <w:bookmarkStart w:id="110" w:name="OLE_LINK33"/>
      <w:bookmarkStart w:id="111" w:name="OLE_LINK34"/>
      <w:r>
        <w:rPr>
          <w:noProof/>
          <w:color w:val="FF0000"/>
        </w:rPr>
        <w:t>&lt;</w:t>
      </w:r>
      <w:r w:rsidR="004226F9">
        <w:rPr>
          <w:noProof/>
          <w:color w:val="FF0000"/>
        </w:rPr>
        <w:t>End of Changes</w:t>
      </w:r>
      <w:r w:rsidR="004226F9" w:rsidRPr="006A6DC8">
        <w:rPr>
          <w:noProof/>
          <w:color w:val="FF0000"/>
        </w:rPr>
        <w:t>&gt;</w:t>
      </w:r>
    </w:p>
    <w:bookmarkEnd w:id="110"/>
    <w:bookmarkEnd w:id="11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BAC51" w14:textId="77777777" w:rsidR="002D7168" w:rsidRDefault="002D7168">
      <w:r>
        <w:separator/>
      </w:r>
    </w:p>
  </w:endnote>
  <w:endnote w:type="continuationSeparator" w:id="0">
    <w:p w14:paraId="21E98EA8" w14:textId="77777777" w:rsidR="002D7168" w:rsidRDefault="002D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C534B" w14:textId="77777777" w:rsidR="002D7168" w:rsidRDefault="002D7168">
      <w:r>
        <w:separator/>
      </w:r>
    </w:p>
  </w:footnote>
  <w:footnote w:type="continuationSeparator" w:id="0">
    <w:p w14:paraId="4E141CF0" w14:textId="77777777" w:rsidR="002D7168" w:rsidRDefault="002D7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2F39"/>
    <w:rsid w:val="00052113"/>
    <w:rsid w:val="000A5977"/>
    <w:rsid w:val="000A6394"/>
    <w:rsid w:val="000B186E"/>
    <w:rsid w:val="000B7FED"/>
    <w:rsid w:val="000C038A"/>
    <w:rsid w:val="000C5F26"/>
    <w:rsid w:val="000C6598"/>
    <w:rsid w:val="000D2AB7"/>
    <w:rsid w:val="000D44B3"/>
    <w:rsid w:val="00145D43"/>
    <w:rsid w:val="00160915"/>
    <w:rsid w:val="00192C46"/>
    <w:rsid w:val="001A08B3"/>
    <w:rsid w:val="001A7B60"/>
    <w:rsid w:val="001B52F0"/>
    <w:rsid w:val="001B7A65"/>
    <w:rsid w:val="001C104C"/>
    <w:rsid w:val="001C6BC8"/>
    <w:rsid w:val="001E41F3"/>
    <w:rsid w:val="00226046"/>
    <w:rsid w:val="00236A22"/>
    <w:rsid w:val="002509C8"/>
    <w:rsid w:val="0026004D"/>
    <w:rsid w:val="0026124E"/>
    <w:rsid w:val="002624A9"/>
    <w:rsid w:val="002640DD"/>
    <w:rsid w:val="0026497A"/>
    <w:rsid w:val="00275D12"/>
    <w:rsid w:val="002775C8"/>
    <w:rsid w:val="00284FEB"/>
    <w:rsid w:val="002860C4"/>
    <w:rsid w:val="002A7A7B"/>
    <w:rsid w:val="002B5741"/>
    <w:rsid w:val="002D7168"/>
    <w:rsid w:val="002E472E"/>
    <w:rsid w:val="002F2B8F"/>
    <w:rsid w:val="00305409"/>
    <w:rsid w:val="0033398F"/>
    <w:rsid w:val="00355FD5"/>
    <w:rsid w:val="003609EF"/>
    <w:rsid w:val="0036231A"/>
    <w:rsid w:val="003646E4"/>
    <w:rsid w:val="00374DD4"/>
    <w:rsid w:val="003866D5"/>
    <w:rsid w:val="0039575A"/>
    <w:rsid w:val="0039707D"/>
    <w:rsid w:val="003C0C1C"/>
    <w:rsid w:val="003D3AB0"/>
    <w:rsid w:val="003E1A36"/>
    <w:rsid w:val="003E6B28"/>
    <w:rsid w:val="00403A78"/>
    <w:rsid w:val="00410371"/>
    <w:rsid w:val="00414694"/>
    <w:rsid w:val="004213FF"/>
    <w:rsid w:val="004218B8"/>
    <w:rsid w:val="004226F9"/>
    <w:rsid w:val="004242F1"/>
    <w:rsid w:val="00450B80"/>
    <w:rsid w:val="00454B04"/>
    <w:rsid w:val="00486488"/>
    <w:rsid w:val="004B75B7"/>
    <w:rsid w:val="004E4A75"/>
    <w:rsid w:val="004F1044"/>
    <w:rsid w:val="0051580D"/>
    <w:rsid w:val="00517AED"/>
    <w:rsid w:val="00517D20"/>
    <w:rsid w:val="00547111"/>
    <w:rsid w:val="00547212"/>
    <w:rsid w:val="005547D5"/>
    <w:rsid w:val="00560F5D"/>
    <w:rsid w:val="005924E6"/>
    <w:rsid w:val="00592D74"/>
    <w:rsid w:val="005B6E86"/>
    <w:rsid w:val="005D3270"/>
    <w:rsid w:val="005E2C44"/>
    <w:rsid w:val="005F277A"/>
    <w:rsid w:val="00606072"/>
    <w:rsid w:val="006127B3"/>
    <w:rsid w:val="00613364"/>
    <w:rsid w:val="00621188"/>
    <w:rsid w:val="006257ED"/>
    <w:rsid w:val="00636682"/>
    <w:rsid w:val="00642455"/>
    <w:rsid w:val="00665C47"/>
    <w:rsid w:val="00695808"/>
    <w:rsid w:val="006B0071"/>
    <w:rsid w:val="006B46FB"/>
    <w:rsid w:val="006D58A9"/>
    <w:rsid w:val="006E21FB"/>
    <w:rsid w:val="006F2694"/>
    <w:rsid w:val="006F4F49"/>
    <w:rsid w:val="007040E6"/>
    <w:rsid w:val="00706B22"/>
    <w:rsid w:val="00732B5A"/>
    <w:rsid w:val="007720E2"/>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1A32"/>
    <w:rsid w:val="00895EB4"/>
    <w:rsid w:val="008A45A6"/>
    <w:rsid w:val="008D0ACF"/>
    <w:rsid w:val="008D7E77"/>
    <w:rsid w:val="008E0320"/>
    <w:rsid w:val="008E1949"/>
    <w:rsid w:val="008F3789"/>
    <w:rsid w:val="008F64F3"/>
    <w:rsid w:val="008F686C"/>
    <w:rsid w:val="008F7324"/>
    <w:rsid w:val="009148DE"/>
    <w:rsid w:val="00940F42"/>
    <w:rsid w:val="00941E30"/>
    <w:rsid w:val="009777D9"/>
    <w:rsid w:val="00991B88"/>
    <w:rsid w:val="009A018D"/>
    <w:rsid w:val="009A5753"/>
    <w:rsid w:val="009A579D"/>
    <w:rsid w:val="009E3297"/>
    <w:rsid w:val="009F734F"/>
    <w:rsid w:val="00A06B2A"/>
    <w:rsid w:val="00A246B6"/>
    <w:rsid w:val="00A47E70"/>
    <w:rsid w:val="00A50CF0"/>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7E98"/>
    <w:rsid w:val="00C13BD3"/>
    <w:rsid w:val="00C329AF"/>
    <w:rsid w:val="00C46006"/>
    <w:rsid w:val="00C66BA2"/>
    <w:rsid w:val="00C90DF9"/>
    <w:rsid w:val="00C95985"/>
    <w:rsid w:val="00CA694C"/>
    <w:rsid w:val="00CC5026"/>
    <w:rsid w:val="00CC580C"/>
    <w:rsid w:val="00CC62EF"/>
    <w:rsid w:val="00CC68D0"/>
    <w:rsid w:val="00CD1E49"/>
    <w:rsid w:val="00CF0323"/>
    <w:rsid w:val="00D03F9A"/>
    <w:rsid w:val="00D0541F"/>
    <w:rsid w:val="00D06D51"/>
    <w:rsid w:val="00D2162A"/>
    <w:rsid w:val="00D24991"/>
    <w:rsid w:val="00D50255"/>
    <w:rsid w:val="00D61C87"/>
    <w:rsid w:val="00D63692"/>
    <w:rsid w:val="00D636EF"/>
    <w:rsid w:val="00D63F8B"/>
    <w:rsid w:val="00D66520"/>
    <w:rsid w:val="00D97E4A"/>
    <w:rsid w:val="00DA2172"/>
    <w:rsid w:val="00DB139E"/>
    <w:rsid w:val="00DB2974"/>
    <w:rsid w:val="00DB4F34"/>
    <w:rsid w:val="00DE34CF"/>
    <w:rsid w:val="00E13F3D"/>
    <w:rsid w:val="00E34898"/>
    <w:rsid w:val="00E525A2"/>
    <w:rsid w:val="00E6743E"/>
    <w:rsid w:val="00E77355"/>
    <w:rsid w:val="00E77696"/>
    <w:rsid w:val="00EB09B7"/>
    <w:rsid w:val="00ED4A08"/>
    <w:rsid w:val="00EE7D7C"/>
    <w:rsid w:val="00EF2792"/>
    <w:rsid w:val="00F00413"/>
    <w:rsid w:val="00F068B4"/>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0ACCA-772F-4878-8412-5C3E128B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3</Pages>
  <Words>749</Words>
  <Characters>4271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2024-01-04T06:15:00Z</dcterms:created>
  <dcterms:modified xsi:type="dcterms:W3CDTF">2024-02-07T03:21:00Z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(3)OWXHelpS9gQxrEdVU+3qT1rOhCxk7lXf6ZlpKx5L1VjqhPIBnTRIox6ZZWUkKWGkdsm8QccI
tJdZFdZFgAbSS/spfrFxt+LF4VQalUgQOEwPKdWpFtltLAQ5/p6aaK3iQqBs67Ds85cERpUV
5AxD60PC69PooNS8YZWG7/c1PaPm09tIevRhapCzW64m4kcrMlfj/0OJJTtN5drXx7qzHXKH
BT2BrGFmHNADvs//6X</vt:lpwstr>
  </property>
  <property fmtid="{D5CDD505-2E9C-101B-9397-08002B2CF9AE}" pid="22" name="_2015_ms_pID_7253431">
    <vt:lpwstr>N4GRj5F+JHI3jChZCZ+ItzJh7ml8crWxU6k3yPWVJSuuUOrR5xI/IR
Sm42HZjMPBYQFveEqEL4wMDzKb3wwvTOTcf4taw+biOEEiJL4qTL960HcDjw20z5++WIH1sC
s/T34ezg2GmwOS4+gawJajkwb4K4KHWEQdg8lV7BACmUyhzcOerHsVMP158++zEefv5QAWpH
TS+B0l1VqtteCjExzrNR0LuR0d+EQB0xxtUa</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1707188266</vt:lpwstr>
  </property>
</Properties>
</file>